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82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1D75">
        <w:rPr>
          <w:b/>
          <w:noProof/>
          <w:sz w:val="24"/>
        </w:rPr>
        <w:t>3GPP TSG-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Pr="000A1D75">
        <w:rPr>
          <w:b/>
          <w:noProof/>
          <w:sz w:val="24"/>
        </w:rPr>
        <w:t xml:space="preserve"> Meeting</w:t>
      </w:r>
      <w:r w:rsidRPr="000A1D75">
        <w:rPr>
          <w:rFonts w:hint="eastAsia"/>
          <w:b/>
          <w:noProof/>
          <w:sz w:val="24"/>
          <w:lang w:eastAsia="zh-CN"/>
        </w:rPr>
        <w:t xml:space="preserve"> #8</w:t>
      </w:r>
      <w:r>
        <w:rPr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R4-18</w:t>
      </w:r>
      <w:r w:rsidRPr="000A1D75">
        <w:rPr>
          <w:b/>
          <w:i/>
          <w:noProof/>
          <w:sz w:val="24"/>
          <w:lang w:eastAsia="zh-CN"/>
        </w:rPr>
        <w:t>1</w:t>
      </w:r>
      <w:r>
        <w:rPr>
          <w:b/>
          <w:i/>
          <w:noProof/>
          <w:sz w:val="24"/>
          <w:lang w:eastAsia="zh-CN"/>
        </w:rPr>
        <w:t>479</w:t>
      </w:r>
      <w:r w:rsidR="00B8643B">
        <w:rPr>
          <w:b/>
          <w:i/>
          <w:noProof/>
          <w:sz w:val="24"/>
          <w:lang w:eastAsia="zh-CN"/>
        </w:rPr>
        <w:t>2</w:t>
      </w:r>
    </w:p>
    <w:p w:rsidR="001E41F3" w:rsidRDefault="00BD1D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</w:t>
      </w:r>
      <w:r w:rsidRPr="000A1D75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Pr="000A1D75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Pr="000A1D7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0A1D7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0A1D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0A1D75">
        <w:rPr>
          <w:b/>
          <w:noProof/>
          <w:sz w:val="24"/>
        </w:rPr>
        <w:t>, 201</w:t>
      </w:r>
      <w:r w:rsidRPr="000A1D75">
        <w:rPr>
          <w:rFonts w:hint="eastAsia"/>
          <w:b/>
          <w:noProof/>
          <w:sz w:val="24"/>
          <w:lang w:eastAsia="zh-CN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7B90" w:rsidP="00882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82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7B90" w:rsidP="00882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7B90" w:rsidP="00882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2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 w:rsidP="00132413">
            <w:pPr>
              <w:pStyle w:val="CRCoverPage"/>
              <w:spacing w:after="0"/>
              <w:ind w:left="100"/>
              <w:rPr>
                <w:noProof/>
              </w:rPr>
            </w:pPr>
            <w:r w:rsidRPr="00DE28A0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on</w:t>
            </w:r>
            <w:r w:rsidRPr="00DE28A0">
              <w:rPr>
                <w:noProof/>
                <w:lang w:eastAsia="zh-CN"/>
              </w:rPr>
              <w:t xml:space="preserve"> BWP configuration for NR RRM test</w:t>
            </w:r>
            <w:r>
              <w:rPr>
                <w:noProof/>
                <w:lang w:eastAsia="zh-CN"/>
              </w:rPr>
              <w:t xml:space="preserve"> (section A.3.9)</w:t>
            </w:r>
            <w:r w:rsidR="0088223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7B90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2236" w:rsidRPr="00416E93">
              <w:rPr>
                <w:rFonts w:cs="Arial"/>
                <w:szCs w:val="21"/>
                <w:lang w:eastAsia="ja-JP"/>
              </w:rPr>
              <w:t>Mediatek</w:t>
            </w:r>
            <w:r w:rsidR="00882236">
              <w:rPr>
                <w:rFonts w:cs="Arial"/>
                <w:szCs w:val="21"/>
                <w:lang w:eastAsia="ja-JP"/>
              </w:rPr>
              <w:t xml:space="preserve"> Inc.</w:t>
            </w:r>
            <w:r>
              <w:rPr>
                <w:rFonts w:cs="Arial"/>
                <w:szCs w:val="21"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7B90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2236" w:rsidRPr="00C15EC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643B" w:rsidP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7B90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2236">
              <w:rPr>
                <w:noProof/>
                <w:lang w:eastAsia="zh-CN"/>
              </w:rPr>
              <w:t>201</w:t>
            </w:r>
            <w:r w:rsidR="00882236">
              <w:rPr>
                <w:rFonts w:hint="eastAsia"/>
                <w:noProof/>
                <w:lang w:eastAsia="zh-CN"/>
              </w:rPr>
              <w:t>8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236">
              <w:rPr>
                <w:noProof/>
                <w:lang w:eastAsia="zh-CN"/>
              </w:rPr>
              <w:t>11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236">
              <w:rPr>
                <w:noProof/>
                <w:lang w:eastAsia="zh-CN"/>
              </w:rPr>
              <w:t>02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2413" w:rsidP="00882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7B90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2236" w:rsidRPr="00C15EC8">
              <w:rPr>
                <w:noProof/>
              </w:rPr>
              <w:t>Rel-</w:t>
            </w:r>
            <w:r w:rsidR="00882236" w:rsidRPr="00C15EC8">
              <w:rPr>
                <w:rFonts w:hint="eastAsia"/>
                <w:noProof/>
                <w:lang w:eastAsia="zh-CN"/>
              </w:rPr>
              <w:t>1</w:t>
            </w:r>
            <w:r w:rsidR="0088223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>add and update the typical BWP configurations for RRM test cases in the common part of the TS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643B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BWP configuration table;</w:t>
            </w:r>
          </w:p>
          <w:p w:rsidR="00B8643B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initial DL BWP configuration for BWP switch test case;</w:t>
            </w:r>
          </w:p>
          <w:p w:rsidR="00B8643B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dedicated DL BWP configuration for BWP switch test case;</w:t>
            </w:r>
          </w:p>
          <w:p w:rsidR="001E41F3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initial and dedicated UL BWP configuration for TDD test cases in which UL BWP should change together with DL BWP to keep the same center frequency.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will not be correctly applicable.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3.9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2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2236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2413" w:rsidRDefault="00132413" w:rsidP="00132413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>
        <w:rPr>
          <w:rFonts w:ascii="Arial" w:hAnsi="Arial"/>
          <w:color w:val="FF0000"/>
          <w:sz w:val="32"/>
          <w:lang w:eastAsia="zh-CN"/>
        </w:rPr>
        <w:t>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8643B" w:rsidRDefault="00B8643B" w:rsidP="00B8643B">
      <w:pPr>
        <w:pStyle w:val="2"/>
        <w:rPr>
          <w:ins w:id="2" w:author="Huawei" w:date="2018-10-12T00:07:00Z"/>
        </w:rPr>
      </w:pPr>
      <w:bookmarkStart w:id="3" w:name="_Toc525607476"/>
      <w:ins w:id="4" w:author="Huawei" w:date="2018-10-12T00:07:00Z">
        <w:r>
          <w:t>A.3.</w:t>
        </w:r>
      </w:ins>
      <w:ins w:id="5" w:author="Cardalda-Garcia Adrian 1SI1" w:date="2018-10-26T11:32:00Z">
        <w:r>
          <w:t>9</w:t>
        </w:r>
      </w:ins>
      <w:ins w:id="6" w:author="Huawei" w:date="2018-10-12T00:07:00Z">
        <w:del w:id="7" w:author="Cardalda-Garcia Adrian 1SI1" w:date="2018-10-26T11:32:00Z">
          <w:r w:rsidDel="006C3D2B">
            <w:delText>X</w:delText>
          </w:r>
        </w:del>
        <w:r w:rsidRPr="001F21E0">
          <w:tab/>
        </w:r>
        <w:r>
          <w:t>BWP</w:t>
        </w:r>
        <w:r w:rsidRPr="001F21E0">
          <w:t xml:space="preserve"> configurations</w:t>
        </w:r>
        <w:bookmarkEnd w:id="3"/>
      </w:ins>
    </w:p>
    <w:p w:rsidR="00B8643B" w:rsidRDefault="00B8643B" w:rsidP="00B8643B">
      <w:pPr>
        <w:pStyle w:val="3"/>
        <w:rPr>
          <w:ins w:id="8" w:author="Huawei" w:date="2018-10-12T00:09:00Z"/>
          <w:snapToGrid w:val="0"/>
        </w:rPr>
      </w:pPr>
      <w:ins w:id="9" w:author="Huawei" w:date="2018-10-12T00:07:00Z">
        <w:r w:rsidRPr="001F21E0">
          <w:rPr>
            <w:snapToGrid w:val="0"/>
          </w:rPr>
          <w:t>A.3.</w:t>
        </w:r>
      </w:ins>
      <w:ins w:id="10" w:author="Cardalda-Garcia Adrian 1SI1" w:date="2018-10-26T11:32:00Z">
        <w:r>
          <w:rPr>
            <w:snapToGrid w:val="0"/>
          </w:rPr>
          <w:t>9</w:t>
        </w:r>
      </w:ins>
      <w:ins w:id="11" w:author="Huawei" w:date="2018-10-12T00:07:00Z">
        <w:del w:id="12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1</w:t>
        </w:r>
        <w:r w:rsidRPr="001F21E0">
          <w:rPr>
            <w:snapToGrid w:val="0"/>
          </w:rPr>
          <w:tab/>
        </w:r>
        <w:r>
          <w:rPr>
            <w:snapToGrid w:val="0"/>
          </w:rPr>
          <w:t>Introduction</w:t>
        </w:r>
      </w:ins>
    </w:p>
    <w:p w:rsidR="00B8643B" w:rsidRPr="00771C70" w:rsidRDefault="00B8643B" w:rsidP="00B8643B">
      <w:pPr>
        <w:rPr>
          <w:ins w:id="13" w:author="Huawei" w:date="2018-10-12T00:07:00Z"/>
          <w:rFonts w:hint="eastAsia"/>
          <w:lang w:eastAsia="zh-CN"/>
          <w:rPrChange w:id="14" w:author="Huawei" w:date="2018-10-12T00:09:00Z">
            <w:rPr>
              <w:ins w:id="15" w:author="Huawei" w:date="2018-10-12T00:07:00Z"/>
              <w:rFonts w:hint="eastAsia"/>
              <w:snapToGrid w:val="0"/>
            </w:rPr>
          </w:rPrChange>
        </w:rPr>
        <w:pPrChange w:id="16" w:author="Huawei" w:date="2018-10-12T00:09:00Z">
          <w:pPr>
            <w:pStyle w:val="3"/>
          </w:pPr>
        </w:pPrChange>
      </w:pPr>
      <w:ins w:id="17" w:author="Huawei" w:date="2018-10-12T00:0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section provides the typical BWP configurations used for RRM test cases defined in Annex A. For downlink BWP, both initial BWP and dedicated BWP configurations are specified in section A.3.</w:t>
        </w:r>
        <w:del w:id="18" w:author="Zhixun Tang-Mediatek" w:date="2018-10-29T16:10:00Z">
          <w:r w:rsidDel="00FC76D2">
            <w:rPr>
              <w:lang w:eastAsia="zh-CN"/>
            </w:rPr>
            <w:delText>X</w:delText>
          </w:r>
        </w:del>
      </w:ins>
      <w:ins w:id="19" w:author="Zhixun Tang-Mediatek" w:date="2018-10-29T16:10:00Z">
        <w:r>
          <w:rPr>
            <w:lang w:eastAsia="zh-CN"/>
          </w:rPr>
          <w:t>9</w:t>
        </w:r>
      </w:ins>
      <w:ins w:id="20" w:author="Huawei" w:date="2018-10-12T00:09:00Z">
        <w:r>
          <w:rPr>
            <w:lang w:eastAsia="zh-CN"/>
          </w:rPr>
          <w:t xml:space="preserve">.2 </w:t>
        </w:r>
        <w:proofErr w:type="gramStart"/>
        <w:r>
          <w:rPr>
            <w:lang w:eastAsia="zh-CN"/>
          </w:rPr>
          <w:t>and</w:t>
        </w:r>
        <w:proofErr w:type="gramEnd"/>
        <w:r>
          <w:rPr>
            <w:lang w:eastAsia="zh-CN"/>
          </w:rPr>
          <w:t xml:space="preserve"> for uplink BWP, </w:t>
        </w:r>
      </w:ins>
      <w:ins w:id="21" w:author="Zhixun Tang-Mediatek" w:date="2018-11-01T14:12:00Z">
        <w:r>
          <w:rPr>
            <w:lang w:eastAsia="zh-CN"/>
          </w:rPr>
          <w:t xml:space="preserve">both initial BWP and </w:t>
        </w:r>
      </w:ins>
      <w:ins w:id="22" w:author="Huawei" w:date="2018-10-12T00:09:00Z">
        <w:r>
          <w:rPr>
            <w:lang w:eastAsia="zh-CN"/>
          </w:rPr>
          <w:t>dedicated BWP configurations are specified in section A.3.</w:t>
        </w:r>
        <w:del w:id="23" w:author="Zhixun Tang-Mediatek" w:date="2018-10-29T16:11:00Z">
          <w:r w:rsidDel="00FC76D2">
            <w:rPr>
              <w:lang w:eastAsia="zh-CN"/>
            </w:rPr>
            <w:delText>X</w:delText>
          </w:r>
        </w:del>
      </w:ins>
      <w:ins w:id="24" w:author="Zhixun Tang-Mediatek" w:date="2018-10-29T16:11:00Z">
        <w:r>
          <w:rPr>
            <w:lang w:eastAsia="zh-CN"/>
          </w:rPr>
          <w:t>9</w:t>
        </w:r>
      </w:ins>
      <w:ins w:id="25" w:author="Huawei" w:date="2018-10-12T00:09:00Z">
        <w:r>
          <w:rPr>
            <w:lang w:eastAsia="zh-CN"/>
          </w:rPr>
          <w:t xml:space="preserve">.3. </w:t>
        </w:r>
      </w:ins>
      <w:ins w:id="26" w:author="Huawei" w:date="2018-10-12T00:10:00Z">
        <w:r>
          <w:rPr>
            <w:lang w:eastAsia="zh-CN"/>
          </w:rPr>
          <w:t xml:space="preserve">To note that for other parameters not listed in this section, either </w:t>
        </w:r>
      </w:ins>
      <w:ins w:id="27" w:author="Huawei" w:date="2018-10-12T00:12:00Z">
        <w:r>
          <w:rPr>
            <w:lang w:eastAsia="zh-CN"/>
          </w:rPr>
          <w:t>it can</w:t>
        </w:r>
      </w:ins>
      <w:ins w:id="28" w:author="Huawei" w:date="2018-10-12T00:10:00Z">
        <w:r>
          <w:rPr>
            <w:lang w:eastAsia="zh-CN"/>
          </w:rPr>
          <w:t xml:space="preserve"> be derived from the </w:t>
        </w:r>
        <w:proofErr w:type="spellStart"/>
        <w:r>
          <w:rPr>
            <w:lang w:eastAsia="zh-CN"/>
          </w:rPr>
          <w:t>set up</w:t>
        </w:r>
        <w:proofErr w:type="spellEnd"/>
        <w:r>
          <w:rPr>
            <w:lang w:eastAsia="zh-CN"/>
          </w:rPr>
          <w:t xml:space="preserve"> of each test</w:t>
        </w:r>
      </w:ins>
      <w:ins w:id="29" w:author="Huawei" w:date="2018-10-12T00:11:00Z">
        <w:r>
          <w:rPr>
            <w:lang w:eastAsia="zh-CN"/>
          </w:rPr>
          <w:t xml:space="preserve"> or</w:t>
        </w:r>
      </w:ins>
      <w:ins w:id="30" w:author="Huawei" w:date="2018-10-12T00:12:00Z">
        <w:r>
          <w:rPr>
            <w:lang w:eastAsia="zh-CN"/>
          </w:rPr>
          <w:t xml:space="preserve"> it is</w:t>
        </w:r>
      </w:ins>
      <w:ins w:id="31" w:author="Huawei" w:date="2018-10-12T00:11:00Z">
        <w:r>
          <w:rPr>
            <w:lang w:eastAsia="zh-CN"/>
          </w:rPr>
          <w:t xml:space="preserve"> subjected to RAN5 specifications.</w:t>
        </w:r>
      </w:ins>
    </w:p>
    <w:p w:rsidR="00B8643B" w:rsidRDefault="00B8643B" w:rsidP="00B8643B">
      <w:pPr>
        <w:pStyle w:val="3"/>
        <w:rPr>
          <w:ins w:id="32" w:author="Huawei" w:date="2018-10-12T00:07:00Z"/>
          <w:snapToGrid w:val="0"/>
        </w:rPr>
      </w:pPr>
      <w:bookmarkStart w:id="33" w:name="_Toc525607481"/>
      <w:ins w:id="34" w:author="Huawei" w:date="2018-10-12T00:07:00Z">
        <w:r w:rsidRPr="001F21E0">
          <w:rPr>
            <w:snapToGrid w:val="0"/>
          </w:rPr>
          <w:lastRenderedPageBreak/>
          <w:t>A.3.</w:t>
        </w:r>
      </w:ins>
      <w:ins w:id="35" w:author="Cardalda-Garcia Adrian 1SI1" w:date="2018-10-26T11:32:00Z">
        <w:r>
          <w:rPr>
            <w:snapToGrid w:val="0"/>
          </w:rPr>
          <w:t>9</w:t>
        </w:r>
      </w:ins>
      <w:ins w:id="36" w:author="Huawei" w:date="2018-10-12T00:07:00Z">
        <w:del w:id="37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2</w:t>
        </w:r>
        <w:r w:rsidRPr="001F21E0">
          <w:rPr>
            <w:snapToGrid w:val="0"/>
          </w:rPr>
          <w:tab/>
        </w:r>
        <w:bookmarkEnd w:id="33"/>
        <w:r>
          <w:rPr>
            <w:snapToGrid w:val="0"/>
          </w:rPr>
          <w:t>Downlink BWP configurations</w:t>
        </w:r>
      </w:ins>
    </w:p>
    <w:p w:rsidR="00B8643B" w:rsidRDefault="00B8643B" w:rsidP="00B8643B">
      <w:pPr>
        <w:pStyle w:val="4"/>
        <w:rPr>
          <w:ins w:id="38" w:author="Huawei" w:date="2018-10-12T00:07:00Z"/>
          <w:snapToGrid w:val="0"/>
        </w:rPr>
      </w:pPr>
      <w:bookmarkStart w:id="39" w:name="_Toc525607483"/>
      <w:ins w:id="40" w:author="Huawei" w:date="2018-10-12T00:07:00Z">
        <w:r w:rsidRPr="001F21E0">
          <w:rPr>
            <w:snapToGrid w:val="0"/>
          </w:rPr>
          <w:t>A.3.</w:t>
        </w:r>
      </w:ins>
      <w:ins w:id="41" w:author="Cardalda-Garcia Adrian 1SI1" w:date="2018-10-26T11:32:00Z">
        <w:r>
          <w:rPr>
            <w:snapToGrid w:val="0"/>
          </w:rPr>
          <w:t>9</w:t>
        </w:r>
      </w:ins>
      <w:ins w:id="42" w:author="Huawei" w:date="2018-10-12T00:07:00Z">
        <w:del w:id="43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2</w:t>
        </w:r>
        <w:r w:rsidRPr="001F21E0">
          <w:rPr>
            <w:snapToGrid w:val="0"/>
          </w:rPr>
          <w:t>.1</w:t>
        </w:r>
        <w:r w:rsidRPr="001F21E0">
          <w:rPr>
            <w:snapToGrid w:val="0"/>
          </w:rPr>
          <w:tab/>
        </w:r>
        <w:bookmarkEnd w:id="39"/>
        <w:r>
          <w:rPr>
            <w:snapToGrid w:val="0"/>
          </w:rPr>
          <w:t>Initial BWP</w:t>
        </w:r>
      </w:ins>
    </w:p>
    <w:p w:rsidR="00B8643B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" w:author="Zhixun Tang-Mediatek" w:date="2018-10-30T16:21:00Z"/>
          <w:rFonts w:ascii="Arial" w:hAnsi="Arial"/>
          <w:b/>
          <w:lang w:eastAsia="x-none"/>
        </w:rPr>
      </w:pPr>
      <w:ins w:id="45" w:author="Huawei" w:date="2018-10-12T00:07:00Z">
        <w:r w:rsidRPr="001F21E0">
          <w:rPr>
            <w:rFonts w:ascii="Arial" w:hAnsi="Arial"/>
            <w:b/>
          </w:rPr>
          <w:t>Table A.3.</w:t>
        </w:r>
      </w:ins>
      <w:ins w:id="46" w:author="Cardalda-Garcia Adrian 1SI1" w:date="2018-10-26T11:32:00Z">
        <w:r>
          <w:rPr>
            <w:rFonts w:ascii="Arial" w:hAnsi="Arial"/>
            <w:b/>
          </w:rPr>
          <w:t>9</w:t>
        </w:r>
      </w:ins>
      <w:ins w:id="47" w:author="Huawei" w:date="2018-10-12T00:07:00Z">
        <w:del w:id="48" w:author="Cardalda-Garcia Adrian 1SI1" w:date="2018-10-26T11:32:00Z">
          <w:r w:rsidDel="006C3D2B">
            <w:rPr>
              <w:rFonts w:ascii="Arial" w:hAnsi="Arial"/>
              <w:b/>
            </w:rPr>
            <w:delText>X</w:delText>
          </w:r>
        </w:del>
        <w:r w:rsidRPr="001F21E0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1</w:t>
        </w:r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del w:id="49" w:author="Zhixun Tang-Mediatek" w:date="2018-10-25T10:02:00Z">
          <w:r w:rsidDel="00D56606">
            <w:rPr>
              <w:rFonts w:ascii="Arial" w:hAnsi="Arial"/>
              <w:b/>
              <w:lang w:eastAsia="x-none"/>
            </w:rPr>
            <w:delText>DLBWP.0</w:delText>
          </w:r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</w:del>
        <w:r>
          <w:rPr>
            <w:rFonts w:ascii="Arial" w:hAnsi="Arial"/>
            <w:b/>
            <w:lang w:eastAsia="x-none"/>
          </w:rPr>
          <w:t>Downlink BWP pattern</w:t>
        </w:r>
      </w:ins>
      <w:ins w:id="50" w:author="Zhixun Tang-Mediatek" w:date="2018-10-29T15:58:00Z">
        <w:r>
          <w:rPr>
            <w:rFonts w:ascii="Arial" w:hAnsi="Arial"/>
            <w:b/>
            <w:lang w:eastAsia="x-none"/>
          </w:rPr>
          <w:t>s</w:t>
        </w:r>
      </w:ins>
      <w:ins w:id="51" w:author="Huawei" w:date="2018-10-12T00:07:00Z">
        <w:r>
          <w:rPr>
            <w:rFonts w:ascii="Arial" w:hAnsi="Arial"/>
            <w:b/>
            <w:lang w:eastAsia="x-none"/>
          </w:rPr>
          <w:t xml:space="preserve"> </w:t>
        </w:r>
        <w:del w:id="52" w:author="Zhixun Tang-Mediatek" w:date="2018-10-25T10:02:00Z">
          <w:r w:rsidDel="00D56606">
            <w:rPr>
              <w:rFonts w:ascii="Arial" w:hAnsi="Arial"/>
              <w:b/>
              <w:lang w:eastAsia="x-none"/>
            </w:rPr>
            <w:delText xml:space="preserve">0 </w:delText>
          </w:r>
        </w:del>
        <w:r>
          <w:rPr>
            <w:rFonts w:ascii="Arial" w:hAnsi="Arial"/>
            <w:b/>
            <w:lang w:eastAsia="x-none"/>
          </w:rPr>
          <w:t>for initial BWP configuration</w:t>
        </w:r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3" w:author="Zhixun Tang-Mediatek" w:date="2018-10-30T16:22:00Z">
          <w:tblPr>
            <w:tblW w:w="994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38"/>
        <w:gridCol w:w="567"/>
        <w:gridCol w:w="1701"/>
        <w:gridCol w:w="1623"/>
        <w:gridCol w:w="78"/>
        <w:gridCol w:w="1760"/>
        <w:tblGridChange w:id="54">
          <w:tblGrid>
            <w:gridCol w:w="2376"/>
            <w:gridCol w:w="1779"/>
            <w:gridCol w:w="470"/>
            <w:gridCol w:w="168"/>
            <w:gridCol w:w="1648"/>
            <w:gridCol w:w="877"/>
            <w:gridCol w:w="900"/>
            <w:gridCol w:w="1725"/>
          </w:tblGrid>
        </w:tblGridChange>
      </w:tblGrid>
      <w:tr w:rsidR="00B8643B" w:rsidRPr="001F21E0" w:rsidDel="00E62B01" w:rsidTr="00B8643B">
        <w:trPr>
          <w:gridAfter w:val="2"/>
          <w:wAfter w:w="1838" w:type="dxa"/>
          <w:jc w:val="center"/>
          <w:del w:id="55" w:author="Zhixun Tang-Mediatek" w:date="2018-10-30T16:21:00Z"/>
          <w:trPrChange w:id="56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57" w:author="Zhixun Tang-Mediatek" w:date="2018-10-30T16:22:00Z">
              <w:tcPr>
                <w:tcW w:w="4625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H"/>
              <w:rPr>
                <w:ins w:id="58" w:author="Huawei" w:date="2018-10-12T00:07:00Z"/>
                <w:del w:id="59" w:author="Zhixun Tang-Mediatek" w:date="2018-10-30T16:21:00Z"/>
              </w:rPr>
            </w:pPr>
            <w:ins w:id="60" w:author="Huawei" w:date="2018-10-12T00:07:00Z">
              <w:del w:id="61" w:author="Zhixun Tang-Mediatek" w:date="2018-10-30T16:10:00Z">
                <w:r w:rsidDel="007137FC">
                  <w:delText>BWP</w:delText>
                </w:r>
                <w:r w:rsidRPr="001F21E0" w:rsidDel="007137FC">
                  <w:delText xml:space="preserve"> Parameters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62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H"/>
              <w:rPr>
                <w:ins w:id="63" w:author="Huawei" w:date="2018-10-12T00:07:00Z"/>
                <w:del w:id="64" w:author="Zhixun Tang-Mediatek" w:date="2018-10-30T16:21:00Z"/>
              </w:rPr>
            </w:pPr>
            <w:ins w:id="65" w:author="Huawei" w:date="2018-10-12T00:07:00Z">
              <w:del w:id="66" w:author="Zhixun Tang-Mediatek" w:date="2018-10-30T16:10:00Z">
                <w:r w:rsidRPr="001F21E0" w:rsidDel="007137FC">
                  <w:delText>Values</w:delText>
                </w:r>
              </w:del>
            </w:ins>
          </w:p>
        </w:tc>
      </w:tr>
      <w:tr w:rsidR="00B8643B" w:rsidRPr="00B433C1" w:rsidDel="00E62B01" w:rsidTr="00B8643B">
        <w:trPr>
          <w:gridAfter w:val="2"/>
          <w:wAfter w:w="1838" w:type="dxa"/>
          <w:jc w:val="center"/>
          <w:del w:id="67" w:author="Zhixun Tang-Mediatek" w:date="2018-10-30T16:21:00Z"/>
          <w:trPrChange w:id="68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69" w:author="Zhixun Tang-Mediatek" w:date="2018-10-30T16:22:00Z">
              <w:tcPr>
                <w:tcW w:w="4625" w:type="dxa"/>
                <w:gridSpan w:val="3"/>
                <w:shd w:val="clear" w:color="auto" w:fill="auto"/>
              </w:tcPr>
            </w:tcPrChange>
          </w:tcPr>
          <w:p w:rsidR="00B8643B" w:rsidRPr="00B433C1" w:rsidDel="00E62B01" w:rsidRDefault="00B8643B" w:rsidP="00BC7480">
            <w:pPr>
              <w:pStyle w:val="TAH"/>
              <w:jc w:val="left"/>
              <w:rPr>
                <w:ins w:id="70" w:author="Huawei" w:date="2018-10-12T00:07:00Z"/>
                <w:del w:id="71" w:author="Zhixun Tang-Mediatek" w:date="2018-10-30T16:21:00Z"/>
                <w:b w:val="0"/>
                <w:lang w:eastAsia="zh-CN"/>
              </w:rPr>
            </w:pPr>
            <w:ins w:id="72" w:author="Huawei" w:date="2018-10-12T00:07:00Z">
              <w:del w:id="73" w:author="Zhixun Tang-Mediatek" w:date="2018-10-30T16:10:00Z">
                <w:r w:rsidDel="007137FC">
                  <w:rPr>
                    <w:rFonts w:hint="eastAsia"/>
                    <w:b w:val="0"/>
                    <w:lang w:eastAsia="zh-CN"/>
                  </w:rPr>
                  <w:delText>BWP-id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74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B433C1" w:rsidDel="00E62B01" w:rsidRDefault="00B8643B" w:rsidP="00BC7480">
            <w:pPr>
              <w:pStyle w:val="TAH"/>
              <w:jc w:val="left"/>
              <w:rPr>
                <w:ins w:id="75" w:author="Huawei" w:date="2018-10-12T00:07:00Z"/>
                <w:del w:id="76" w:author="Zhixun Tang-Mediatek" w:date="2018-10-30T16:21:00Z"/>
                <w:b w:val="0"/>
                <w:lang w:eastAsia="zh-CN"/>
              </w:rPr>
            </w:pPr>
            <w:ins w:id="77" w:author="Huawei" w:date="2018-10-12T00:07:00Z">
              <w:del w:id="78" w:author="Zhixun Tang-Mediatek" w:date="2018-10-30T16:10:00Z">
                <w:r w:rsidDel="007137FC">
                  <w:rPr>
                    <w:rFonts w:hint="eastAsia"/>
                    <w:b w:val="0"/>
                    <w:lang w:eastAsia="zh-CN"/>
                  </w:rPr>
                  <w:delText>0</w:delText>
                </w:r>
              </w:del>
            </w:ins>
          </w:p>
        </w:tc>
      </w:tr>
      <w:tr w:rsidR="00B8643B" w:rsidRPr="001F21E0" w:rsidDel="00E62B01" w:rsidTr="00B8643B">
        <w:trPr>
          <w:gridAfter w:val="2"/>
          <w:wAfter w:w="1838" w:type="dxa"/>
          <w:jc w:val="center"/>
          <w:del w:id="79" w:author="Zhixun Tang-Mediatek" w:date="2018-10-30T16:21:00Z"/>
          <w:trPrChange w:id="80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81" w:author="Zhixun Tang-Mediatek" w:date="2018-10-30T16:22:00Z">
              <w:tcPr>
                <w:tcW w:w="4625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82" w:author="Huawei" w:date="2018-10-12T00:07:00Z"/>
                <w:del w:id="83" w:author="Zhixun Tang-Mediatek" w:date="2018-10-30T16:21:00Z"/>
              </w:rPr>
            </w:pPr>
            <w:ins w:id="84" w:author="Huawei" w:date="2018-10-12T00:07:00Z">
              <w:del w:id="85" w:author="Zhixun Tang-Mediatek" w:date="2018-10-30T16:10:00Z">
                <w:r w:rsidDel="007137FC">
                  <w:delText>Frequency location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86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87" w:author="Huawei" w:date="2018-10-12T00:07:00Z"/>
                <w:del w:id="88" w:author="Zhixun Tang-Mediatek" w:date="2018-10-30T16:21:00Z"/>
                <w:lang w:eastAsia="zh-CN"/>
              </w:rPr>
            </w:pPr>
            <w:ins w:id="89" w:author="Huawei" w:date="2018-10-12T12:38:00Z">
              <w:del w:id="90" w:author="Zhixun Tang-Mediatek" w:date="2018-10-30T16:10:00Z">
                <w:r w:rsidDel="007137FC">
                  <w:rPr>
                    <w:rFonts w:hint="eastAsia"/>
                    <w:lang w:eastAsia="zh-CN"/>
                  </w:rPr>
                  <w:delText>TBD</w:delText>
                </w:r>
              </w:del>
            </w:ins>
          </w:p>
        </w:tc>
      </w:tr>
      <w:tr w:rsidR="00B8643B" w:rsidRPr="001F21E0" w:rsidDel="00E62B01" w:rsidTr="00B8643B">
        <w:trPr>
          <w:gridAfter w:val="2"/>
          <w:wAfter w:w="1838" w:type="dxa"/>
          <w:jc w:val="center"/>
          <w:del w:id="91" w:author="Zhixun Tang-Mediatek" w:date="2018-10-30T16:21:00Z"/>
          <w:trPrChange w:id="92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93" w:author="Zhixun Tang-Mediatek" w:date="2018-10-30T16:22:00Z">
              <w:tcPr>
                <w:tcW w:w="4625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94" w:author="Huawei" w:date="2018-10-12T00:07:00Z"/>
                <w:del w:id="95" w:author="Zhixun Tang-Mediatek" w:date="2018-10-30T16:21:00Z"/>
              </w:rPr>
            </w:pPr>
            <w:ins w:id="96" w:author="Huawei" w:date="2018-10-12T00:07:00Z">
              <w:del w:id="97" w:author="Zhixun Tang-Mediatek" w:date="2018-10-30T16:10:00Z">
                <w:r w:rsidDel="007137FC">
                  <w:delText>Bandwidth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98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99" w:author="Huawei" w:date="2018-10-12T00:07:00Z"/>
                <w:del w:id="100" w:author="Zhixun Tang-Mediatek" w:date="2018-10-30T16:21:00Z"/>
                <w:lang w:eastAsia="zh-CN"/>
              </w:rPr>
            </w:pPr>
            <w:ins w:id="101" w:author="Huawei" w:date="2018-10-12T00:07:00Z">
              <w:del w:id="102" w:author="Zhixun Tang-Mediatek" w:date="2018-10-30T16:10:00Z">
                <w:r w:rsidDel="007137FC">
                  <w:rPr>
                    <w:lang w:eastAsia="zh-CN"/>
                  </w:rPr>
                  <w:delText>Same as RF channel defined in each test</w:delText>
                </w:r>
              </w:del>
            </w:ins>
          </w:p>
        </w:tc>
      </w:tr>
      <w:tr w:rsidR="00B8643B" w:rsidRPr="001F21E0" w:rsidTr="00B8643B">
        <w:tblPrEx>
          <w:tblPrExChange w:id="103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04" w:author="Zhixun Tang-Mediatek" w:date="2018-10-30T16:22:00Z"/>
          <w:trPrChange w:id="105" w:author="Zhixun Tang-Mediatek" w:date="2018-10-30T16:22:00Z">
            <w:trPr>
              <w:gridBefore w:val="1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06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1F21E0" w:rsidRDefault="00B8643B" w:rsidP="00B8643B">
            <w:pPr>
              <w:pStyle w:val="TAH"/>
              <w:ind w:left="63"/>
              <w:rPr>
                <w:ins w:id="107" w:author="Zhixun Tang-Mediatek" w:date="2018-10-30T16:22:00Z"/>
              </w:rPr>
            </w:pPr>
            <w:ins w:id="108" w:author="Zhixun Tang-Mediatek" w:date="2018-10-30T16:22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567" w:type="dxa"/>
            <w:tcPrChange w:id="109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10" w:author="Zhixun Tang-Mediatek" w:date="2018-10-30T16:22:00Z"/>
              </w:rPr>
            </w:pPr>
            <w:ins w:id="111" w:author="Zhixun Tang-Mediatek" w:date="2018-10-30T16:22:00Z">
              <w:r>
                <w:t>Unit</w:t>
              </w:r>
            </w:ins>
          </w:p>
        </w:tc>
        <w:tc>
          <w:tcPr>
            <w:tcW w:w="5162" w:type="dxa"/>
            <w:gridSpan w:val="4"/>
            <w:shd w:val="clear" w:color="auto" w:fill="auto"/>
            <w:tcPrChange w:id="112" w:author="Zhixun Tang-Mediatek" w:date="2018-10-30T16:22:00Z">
              <w:tcPr>
                <w:tcW w:w="5128" w:type="dxa"/>
                <w:gridSpan w:val="4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13" w:author="Zhixun Tang-Mediatek" w:date="2018-10-30T16:22:00Z"/>
              </w:rPr>
            </w:pPr>
            <w:ins w:id="114" w:author="Zhixun Tang-Mediatek" w:date="2018-10-30T16:22:00Z">
              <w:r w:rsidRPr="001F21E0">
                <w:t>Values</w:t>
              </w:r>
            </w:ins>
          </w:p>
        </w:tc>
      </w:tr>
      <w:tr w:rsidR="00B8643B" w:rsidRPr="001F21E0" w:rsidTr="00B8643B">
        <w:tblPrEx>
          <w:tblPrExChange w:id="115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16" w:author="Zhixun Tang-Mediatek" w:date="2018-10-30T16:22:00Z"/>
          <w:trPrChange w:id="117" w:author="Zhixun Tang-Mediatek" w:date="2018-10-30T16:22:00Z">
            <w:trPr>
              <w:gridBefore w:val="1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18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D56606" w:rsidRDefault="00B8643B" w:rsidP="00BC7480">
            <w:pPr>
              <w:pStyle w:val="TAL"/>
              <w:rPr>
                <w:ins w:id="119" w:author="Zhixun Tang-Mediatek" w:date="2018-10-30T16:22:00Z"/>
              </w:rPr>
            </w:pPr>
            <w:ins w:id="120" w:author="Zhixun Tang-Mediatek" w:date="2018-10-30T16:22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567" w:type="dxa"/>
            <w:tcPrChange w:id="121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rPr>
                <w:ins w:id="122" w:author="Zhixun Tang-Mediatek" w:date="2018-10-30T16:22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PrChange w:id="123" w:author="Zhixun Tang-Mediatek" w:date="2018-10-30T16:22:00Z">
              <w:tcPr>
                <w:tcW w:w="1665" w:type="dxa"/>
                <w:shd w:val="clear" w:color="auto" w:fill="auto"/>
              </w:tcPr>
            </w:tcPrChange>
          </w:tcPr>
          <w:p w:rsidR="00B8643B" w:rsidRDefault="00B8643B" w:rsidP="00BC7480">
            <w:pPr>
              <w:pStyle w:val="TAL"/>
              <w:rPr>
                <w:ins w:id="124" w:author="Zhixun Tang-Mediatek" w:date="2018-10-30T16:22:00Z"/>
                <w:lang w:eastAsia="zh-CN"/>
              </w:rPr>
            </w:pPr>
            <w:ins w:id="125" w:author="Zhixun Tang-Mediatek" w:date="2018-10-30T16:22:00Z">
              <w:r w:rsidRPr="008C4508">
                <w:rPr>
                  <w:lang w:eastAsia="zh-CN"/>
                </w:rPr>
                <w:t>DLBWP.0.1</w:t>
              </w:r>
            </w:ins>
          </w:p>
        </w:tc>
        <w:tc>
          <w:tcPr>
            <w:tcW w:w="1701" w:type="dxa"/>
            <w:gridSpan w:val="2"/>
            <w:tcPrChange w:id="126" w:author="Zhixun Tang-Mediatek" w:date="2018-10-30T16:22:00Z">
              <w:tcPr>
                <w:tcW w:w="1686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rPr>
                <w:ins w:id="127" w:author="Zhixun Tang-Mediatek" w:date="2018-10-30T16:22:00Z"/>
                <w:lang w:eastAsia="zh-CN"/>
              </w:rPr>
            </w:pPr>
            <w:ins w:id="128" w:author="Zhixun Tang-Mediatek" w:date="2018-10-30T16:22:00Z">
              <w:r w:rsidRPr="008C4508">
                <w:rPr>
                  <w:lang w:eastAsia="zh-CN"/>
                </w:rPr>
                <w:t>DLBWP.0.2</w:t>
              </w:r>
            </w:ins>
          </w:p>
        </w:tc>
        <w:tc>
          <w:tcPr>
            <w:tcW w:w="1760" w:type="dxa"/>
            <w:tcPrChange w:id="129" w:author="Zhixun Tang-Mediatek" w:date="2018-10-30T16:22:00Z">
              <w:tcPr>
                <w:tcW w:w="1777" w:type="dxa"/>
              </w:tcPr>
            </w:tcPrChange>
          </w:tcPr>
          <w:p w:rsidR="00B8643B" w:rsidRDefault="00B8643B" w:rsidP="00BC7480">
            <w:pPr>
              <w:pStyle w:val="TAL"/>
              <w:rPr>
                <w:ins w:id="130" w:author="Zhixun Tang-Mediatek" w:date="2018-10-30T16:22:00Z"/>
                <w:lang w:eastAsia="zh-CN"/>
              </w:rPr>
            </w:pPr>
          </w:p>
        </w:tc>
      </w:tr>
      <w:tr w:rsidR="00B8643B" w:rsidRPr="001F21E0" w:rsidTr="00B8643B">
        <w:tblPrEx>
          <w:tblPrExChange w:id="131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32" w:author="Zhixun Tang-Mediatek" w:date="2018-10-30T16:22:00Z"/>
          <w:trPrChange w:id="133" w:author="Zhixun Tang-Mediatek" w:date="2018-10-30T16:22:00Z">
            <w:trPr>
              <w:gridBefore w:val="1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34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35" w:author="Zhixun Tang-Mediatek" w:date="2018-10-30T16:22:00Z"/>
              </w:rPr>
            </w:pPr>
            <w:ins w:id="136" w:author="Zhixun Tang-Mediatek" w:date="2018-10-30T16:22:00Z">
              <w:r>
                <w:t>Starting PRB index</w:t>
              </w:r>
            </w:ins>
          </w:p>
        </w:tc>
        <w:tc>
          <w:tcPr>
            <w:tcW w:w="567" w:type="dxa"/>
            <w:tcPrChange w:id="137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rPr>
                <w:ins w:id="138" w:author="Zhixun Tang-Mediatek" w:date="2018-10-30T16:22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PrChange w:id="139" w:author="Zhixun Tang-Mediatek" w:date="2018-10-30T16:22:00Z">
              <w:tcPr>
                <w:tcW w:w="166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40" w:author="Zhixun Tang-Mediatek" w:date="2018-10-30T16:22:00Z"/>
                <w:rFonts w:hint="eastAsia"/>
                <w:lang w:eastAsia="zh-CN"/>
              </w:rPr>
            </w:pPr>
            <w:ins w:id="141" w:author="Zhixun Tang-Mediatek" w:date="2018-10-30T16:22:00Z">
              <w:r w:rsidRPr="007137FC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gridSpan w:val="2"/>
            <w:tcPrChange w:id="142" w:author="Zhixun Tang-Mediatek" w:date="2018-10-30T16:22:00Z">
              <w:tcPr>
                <w:tcW w:w="1686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rPr>
                <w:ins w:id="143" w:author="Zhixun Tang-Mediatek" w:date="2018-10-30T16:22:00Z"/>
                <w:lang w:eastAsia="zh-CN"/>
              </w:rPr>
            </w:pPr>
            <w:ins w:id="144" w:author="Zhixun Tang-Mediatek" w:date="2018-10-30T16:22:00Z">
              <w:r w:rsidRPr="007137FC">
                <w:rPr>
                  <w:lang w:eastAsia="zh-CN"/>
                </w:rPr>
                <w:t>0</w:t>
              </w:r>
            </w:ins>
          </w:p>
        </w:tc>
        <w:tc>
          <w:tcPr>
            <w:tcW w:w="1760" w:type="dxa"/>
            <w:tcPrChange w:id="145" w:author="Zhixun Tang-Mediatek" w:date="2018-10-30T16:22:00Z">
              <w:tcPr>
                <w:tcW w:w="1777" w:type="dxa"/>
              </w:tcPr>
            </w:tcPrChange>
          </w:tcPr>
          <w:p w:rsidR="00B8643B" w:rsidRDefault="00B8643B" w:rsidP="00BC7480">
            <w:pPr>
              <w:pStyle w:val="TAL"/>
              <w:rPr>
                <w:ins w:id="146" w:author="Zhixun Tang-Mediatek" w:date="2018-10-30T16:22:00Z"/>
                <w:lang w:eastAsia="zh-CN"/>
              </w:rPr>
            </w:pPr>
          </w:p>
        </w:tc>
      </w:tr>
      <w:tr w:rsidR="00B8643B" w:rsidRPr="001F21E0" w:rsidTr="00B8643B">
        <w:tblPrEx>
          <w:tblPrExChange w:id="147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48" w:author="Zhixun Tang-Mediatek" w:date="2018-10-30T16:22:00Z"/>
          <w:trPrChange w:id="149" w:author="Zhixun Tang-Mediatek" w:date="2018-10-30T16:22:00Z">
            <w:trPr>
              <w:gridBefore w:val="1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50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51" w:author="Zhixun Tang-Mediatek" w:date="2018-10-30T16:22:00Z"/>
              </w:rPr>
            </w:pPr>
            <w:ins w:id="152" w:author="Zhixun Tang-Mediatek" w:date="2018-10-30T16:22:00Z">
              <w:r>
                <w:t>Bandwidth</w:t>
              </w:r>
            </w:ins>
          </w:p>
        </w:tc>
        <w:tc>
          <w:tcPr>
            <w:tcW w:w="567" w:type="dxa"/>
            <w:tcPrChange w:id="153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jc w:val="center"/>
              <w:rPr>
                <w:ins w:id="154" w:author="Zhixun Tang-Mediatek" w:date="2018-10-30T16:22:00Z"/>
                <w:lang w:eastAsia="zh-CN"/>
              </w:rPr>
            </w:pPr>
            <w:ins w:id="155" w:author="Zhixun Tang-Mediatek" w:date="2018-10-30T16:22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701" w:type="dxa"/>
            <w:shd w:val="clear" w:color="auto" w:fill="auto"/>
            <w:tcPrChange w:id="156" w:author="Zhixun Tang-Mediatek" w:date="2018-10-30T16:22:00Z">
              <w:tcPr>
                <w:tcW w:w="166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57" w:author="Zhixun Tang-Mediatek" w:date="2018-10-30T16:22:00Z"/>
                <w:rFonts w:hint="eastAsia"/>
                <w:lang w:eastAsia="zh-CN"/>
              </w:rPr>
            </w:pPr>
            <w:ins w:id="158" w:author="Zhixun Tang-Mediatek" w:date="2018-10-30T16:22:00Z">
              <w:r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701" w:type="dxa"/>
            <w:gridSpan w:val="2"/>
            <w:tcPrChange w:id="159" w:author="Zhixun Tang-Mediatek" w:date="2018-10-30T16:22:00Z">
              <w:tcPr>
                <w:tcW w:w="1686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rPr>
                <w:ins w:id="160" w:author="Zhixun Tang-Mediatek" w:date="2018-10-30T16:22:00Z"/>
                <w:lang w:eastAsia="zh-CN"/>
              </w:rPr>
            </w:pPr>
            <w:ins w:id="161" w:author="Zhixun Tang-Mediatek" w:date="2018-10-30T16:22:00Z">
              <w:r w:rsidRPr="008C4508">
                <w:rPr>
                  <w:lang w:eastAsia="zh-CN"/>
                </w:rPr>
                <w:t xml:space="preserve">same as RMSI 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 xml:space="preserve"> #0) defined in each test</w:t>
              </w:r>
            </w:ins>
          </w:p>
        </w:tc>
        <w:tc>
          <w:tcPr>
            <w:tcW w:w="1760" w:type="dxa"/>
            <w:tcPrChange w:id="162" w:author="Zhixun Tang-Mediatek" w:date="2018-10-30T16:22:00Z">
              <w:tcPr>
                <w:tcW w:w="1777" w:type="dxa"/>
              </w:tcPr>
            </w:tcPrChange>
          </w:tcPr>
          <w:p w:rsidR="00B8643B" w:rsidRDefault="00B8643B" w:rsidP="00BC7480">
            <w:pPr>
              <w:pStyle w:val="TAL"/>
              <w:rPr>
                <w:ins w:id="163" w:author="Zhixun Tang-Mediatek" w:date="2018-10-30T16:22:00Z"/>
                <w:lang w:eastAsia="zh-CN"/>
              </w:rPr>
            </w:pPr>
          </w:p>
        </w:tc>
      </w:tr>
    </w:tbl>
    <w:p w:rsidR="00B8643B" w:rsidRPr="001F21E0" w:rsidRDefault="00B8643B" w:rsidP="00B8643B">
      <w:pPr>
        <w:pStyle w:val="4"/>
        <w:rPr>
          <w:ins w:id="164" w:author="Huawei" w:date="2018-10-12T00:07:00Z"/>
          <w:snapToGrid w:val="0"/>
        </w:rPr>
      </w:pPr>
      <w:ins w:id="165" w:author="Huawei" w:date="2018-10-12T00:07:00Z">
        <w:r w:rsidRPr="001F21E0">
          <w:rPr>
            <w:snapToGrid w:val="0"/>
          </w:rPr>
          <w:t>A.3.</w:t>
        </w:r>
      </w:ins>
      <w:ins w:id="166" w:author="Cardalda-Garcia Adrian 1SI1" w:date="2018-10-26T11:32:00Z">
        <w:r>
          <w:rPr>
            <w:snapToGrid w:val="0"/>
          </w:rPr>
          <w:t>9</w:t>
        </w:r>
      </w:ins>
      <w:ins w:id="167" w:author="Huawei" w:date="2018-10-12T00:07:00Z">
        <w:del w:id="168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2.2</w:t>
        </w:r>
        <w:r w:rsidRPr="001F21E0">
          <w:rPr>
            <w:snapToGrid w:val="0"/>
          </w:rPr>
          <w:tab/>
        </w:r>
        <w:r>
          <w:rPr>
            <w:snapToGrid w:val="0"/>
          </w:rPr>
          <w:t>Dedicated BWP</w:t>
        </w:r>
      </w:ins>
    </w:p>
    <w:p w:rsidR="00B8643B" w:rsidRPr="001F21E0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9" w:author="Huawei" w:date="2018-10-12T00:07:00Z"/>
          <w:rFonts w:ascii="Arial" w:hAnsi="Arial"/>
          <w:b/>
          <w:noProof/>
          <w:lang w:eastAsia="x-none"/>
        </w:rPr>
      </w:pPr>
      <w:ins w:id="170" w:author="Huawei" w:date="2018-10-12T00:07:00Z">
        <w:r w:rsidRPr="001F21E0">
          <w:rPr>
            <w:rFonts w:ascii="Arial" w:hAnsi="Arial"/>
            <w:b/>
          </w:rPr>
          <w:t>Table A.3.</w:t>
        </w:r>
      </w:ins>
      <w:ins w:id="171" w:author="Cardalda-Garcia Adrian 1SI1" w:date="2018-10-26T11:32:00Z">
        <w:r>
          <w:rPr>
            <w:rFonts w:ascii="Arial" w:hAnsi="Arial"/>
            <w:b/>
          </w:rPr>
          <w:t>9</w:t>
        </w:r>
      </w:ins>
      <w:ins w:id="172" w:author="Huawei" w:date="2018-10-12T00:07:00Z">
        <w:del w:id="173" w:author="Cardalda-Garcia Adrian 1SI1" w:date="2018-10-26T11:32:00Z">
          <w:r w:rsidDel="006C3D2B">
            <w:rPr>
              <w:rFonts w:ascii="Arial" w:hAnsi="Arial"/>
              <w:b/>
            </w:rPr>
            <w:delText>X</w:delText>
          </w:r>
        </w:del>
        <w:r w:rsidRPr="001F21E0">
          <w:rPr>
            <w:rFonts w:ascii="Arial" w:hAnsi="Arial"/>
            <w:b/>
          </w:rPr>
          <w:t>.2.</w:t>
        </w:r>
        <w:del w:id="174" w:author="Zhixun Tang-Mediatek" w:date="2018-10-29T15:57:00Z">
          <w:r w:rsidDel="00FC76D2">
            <w:rPr>
              <w:rFonts w:ascii="Arial" w:hAnsi="Arial"/>
              <w:b/>
            </w:rPr>
            <w:delText>1</w:delText>
          </w:r>
        </w:del>
      </w:ins>
      <w:ins w:id="175" w:author="Zhixun Tang-Mediatek" w:date="2018-10-29T15:57:00Z">
        <w:r>
          <w:rPr>
            <w:rFonts w:ascii="Arial" w:hAnsi="Arial"/>
            <w:b/>
          </w:rPr>
          <w:t>2</w:t>
        </w:r>
      </w:ins>
      <w:ins w:id="176" w:author="Huawei" w:date="2018-10-12T00:07:00Z"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del w:id="177" w:author="Zhixun Tang-Mediatek" w:date="2018-10-25T10:34:00Z">
          <w:r w:rsidDel="00D56606">
            <w:rPr>
              <w:rFonts w:ascii="Arial" w:hAnsi="Arial"/>
              <w:b/>
              <w:lang w:eastAsia="x-none"/>
            </w:rPr>
            <w:delText>DLBWP.1</w:delText>
          </w:r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</w:del>
        <w:r>
          <w:rPr>
            <w:rFonts w:ascii="Arial" w:hAnsi="Arial"/>
            <w:b/>
            <w:lang w:eastAsia="x-none"/>
          </w:rPr>
          <w:t>Downlink BWP pattern</w:t>
        </w:r>
      </w:ins>
      <w:ins w:id="178" w:author="Zhixun Tang-Mediatek" w:date="2018-10-29T15:58:00Z">
        <w:r>
          <w:rPr>
            <w:rFonts w:ascii="Arial" w:hAnsi="Arial"/>
            <w:b/>
            <w:lang w:eastAsia="x-none"/>
          </w:rPr>
          <w:t>s</w:t>
        </w:r>
      </w:ins>
      <w:ins w:id="179" w:author="Huawei" w:date="2018-10-12T00:07:00Z">
        <w:r>
          <w:rPr>
            <w:rFonts w:ascii="Arial" w:hAnsi="Arial"/>
            <w:b/>
            <w:lang w:eastAsia="x-none"/>
          </w:rPr>
          <w:t xml:space="preserve"> </w:t>
        </w:r>
        <w:del w:id="180" w:author="Zhixun Tang-Mediatek" w:date="2018-10-25T10:34:00Z">
          <w:r w:rsidDel="00D56606">
            <w:rPr>
              <w:rFonts w:ascii="Arial" w:hAnsi="Arial"/>
              <w:b/>
              <w:lang w:eastAsia="x-none"/>
            </w:rPr>
            <w:delText xml:space="preserve">1 </w:delText>
          </w:r>
        </w:del>
        <w:r>
          <w:rPr>
            <w:rFonts w:ascii="Arial" w:hAnsi="Arial"/>
            <w:b/>
            <w:lang w:eastAsia="x-none"/>
          </w:rPr>
          <w:t xml:space="preserve">for dedicated BWP configuration </w:t>
        </w:r>
        <w:del w:id="181" w:author="Zhixun Tang-Mediatek" w:date="2018-10-29T15:59:00Z">
          <w:r w:rsidDel="00FC76D2">
            <w:rPr>
              <w:rFonts w:ascii="Arial" w:hAnsi="Arial"/>
              <w:b/>
              <w:lang w:eastAsia="x-none"/>
            </w:rPr>
            <w:delText>with SSB</w:delText>
          </w:r>
        </w:del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2" w:author="Zhixun Tang-Mediatek" w:date="2018-10-30T16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9"/>
        <w:gridCol w:w="640"/>
        <w:gridCol w:w="1665"/>
        <w:gridCol w:w="1686"/>
        <w:gridCol w:w="1777"/>
        <w:tblGridChange w:id="183">
          <w:tblGrid>
            <w:gridCol w:w="1509"/>
            <w:gridCol w:w="567"/>
            <w:gridCol w:w="2085"/>
            <w:gridCol w:w="1659"/>
            <w:gridCol w:w="1659"/>
          </w:tblGrid>
        </w:tblGridChange>
      </w:tblGrid>
      <w:tr w:rsidR="00B8643B" w:rsidRPr="001F21E0" w:rsidTr="00BC7480">
        <w:trPr>
          <w:jc w:val="center"/>
          <w:ins w:id="184" w:author="Huawei" w:date="2018-10-12T00:07:00Z"/>
          <w:trPrChange w:id="185" w:author="Zhixun Tang-Mediatek" w:date="2018-10-30T16:04:00Z">
            <w:trPr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186" w:author="Zhixun Tang-Mediatek" w:date="2018-10-30T16:04:00Z">
              <w:tcPr>
                <w:tcW w:w="1509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87" w:author="Huawei" w:date="2018-10-12T00:07:00Z"/>
              </w:rPr>
            </w:pPr>
            <w:ins w:id="188" w:author="Huawei" w:date="2018-10-12T00:07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640" w:type="dxa"/>
            <w:tcPrChange w:id="189" w:author="Zhixun Tang-Mediatek" w:date="2018-10-30T16:04:00Z">
              <w:tcPr>
                <w:tcW w:w="567" w:type="dxa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90" w:author="Zhixun Tang-Mediatek" w:date="2018-10-25T10:33:00Z"/>
              </w:rPr>
            </w:pPr>
            <w:ins w:id="191" w:author="Zhixun Tang-Mediatek" w:date="2018-10-25T10:33:00Z">
              <w:r>
                <w:t>Unit</w:t>
              </w:r>
            </w:ins>
          </w:p>
        </w:tc>
        <w:tc>
          <w:tcPr>
            <w:tcW w:w="5128" w:type="dxa"/>
            <w:gridSpan w:val="3"/>
            <w:shd w:val="clear" w:color="auto" w:fill="auto"/>
            <w:tcPrChange w:id="192" w:author="Zhixun Tang-Mediatek" w:date="2018-10-30T16:04:00Z">
              <w:tcPr>
                <w:tcW w:w="5403" w:type="dxa"/>
                <w:gridSpan w:val="3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93" w:author="Zhixun Tang-Mediatek" w:date="2018-10-25T10:33:00Z"/>
              </w:rPr>
            </w:pPr>
            <w:ins w:id="194" w:author="Huawei" w:date="2018-10-12T00:07:00Z">
              <w:r w:rsidRPr="001F21E0">
                <w:t>Values</w:t>
              </w:r>
            </w:ins>
          </w:p>
        </w:tc>
      </w:tr>
      <w:tr w:rsidR="00B8643B" w:rsidRPr="001F21E0" w:rsidTr="00BC7480">
        <w:trPr>
          <w:jc w:val="center"/>
          <w:ins w:id="195" w:author="Zhixun Tang-Mediatek" w:date="2018-10-25T10:33:00Z"/>
          <w:trPrChange w:id="196" w:author="Zhixun Tang-Mediatek" w:date="2018-10-30T16:04:00Z">
            <w:trPr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197" w:author="Zhixun Tang-Mediatek" w:date="2018-10-30T16:04:00Z">
              <w:tcPr>
                <w:tcW w:w="1509" w:type="dxa"/>
                <w:shd w:val="clear" w:color="auto" w:fill="auto"/>
              </w:tcPr>
            </w:tcPrChange>
          </w:tcPr>
          <w:p w:rsidR="00B8643B" w:rsidRPr="00D56606" w:rsidRDefault="00B8643B" w:rsidP="00BC7480">
            <w:pPr>
              <w:pStyle w:val="TAL"/>
              <w:rPr>
                <w:ins w:id="198" w:author="Zhixun Tang-Mediatek" w:date="2018-10-25T10:33:00Z"/>
              </w:rPr>
            </w:pPr>
            <w:ins w:id="199" w:author="Zhixun Tang-Mediatek" w:date="2018-10-25T10:35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  <w:tcPrChange w:id="200" w:author="Zhixun Tang-Mediatek" w:date="2018-10-30T16:04:00Z">
              <w:tcPr>
                <w:tcW w:w="567" w:type="dxa"/>
              </w:tcPr>
            </w:tcPrChange>
          </w:tcPr>
          <w:p w:rsidR="00B8643B" w:rsidRDefault="00B8643B" w:rsidP="00BC7480">
            <w:pPr>
              <w:pStyle w:val="TAL"/>
              <w:rPr>
                <w:ins w:id="201" w:author="Zhixun Tang-Mediatek" w:date="2018-10-25T10:33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  <w:tcPrChange w:id="202" w:author="Zhixun Tang-Mediatek" w:date="2018-10-30T16:04:00Z">
              <w:tcPr>
                <w:tcW w:w="2085" w:type="dxa"/>
                <w:shd w:val="clear" w:color="auto" w:fill="auto"/>
              </w:tcPr>
            </w:tcPrChange>
          </w:tcPr>
          <w:p w:rsidR="00B8643B" w:rsidRDefault="00B8643B" w:rsidP="00BC7480">
            <w:pPr>
              <w:pStyle w:val="TAL"/>
              <w:rPr>
                <w:ins w:id="203" w:author="Zhixun Tang-Mediatek" w:date="2018-10-25T10:33:00Z"/>
                <w:lang w:eastAsia="zh-CN"/>
              </w:rPr>
            </w:pPr>
            <w:ins w:id="204" w:author="Zhixun Tang-Mediatek" w:date="2018-10-29T16:06:00Z">
              <w:r>
                <w:rPr>
                  <w:lang w:eastAsia="zh-CN"/>
                </w:rPr>
                <w:t>DL</w:t>
              </w:r>
            </w:ins>
            <w:ins w:id="205" w:author="Zhixun Tang-Mediatek" w:date="2018-10-25T10:34:00Z">
              <w:r>
                <w:rPr>
                  <w:lang w:eastAsia="zh-CN"/>
                </w:rPr>
                <w:t>BWP.</w:t>
              </w:r>
            </w:ins>
            <w:ins w:id="206" w:author="Zhixun Tang-Mediatek" w:date="2018-10-29T16:06:00Z">
              <w:r>
                <w:rPr>
                  <w:lang w:eastAsia="zh-CN"/>
                </w:rPr>
                <w:t>1</w:t>
              </w:r>
            </w:ins>
            <w:ins w:id="207" w:author="Zhixun Tang-Mediatek" w:date="2018-10-25T10:34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1686" w:type="dxa"/>
            <w:tcPrChange w:id="208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09" w:author="Zhixun Tang-Mediatek" w:date="2018-10-25T10:33:00Z"/>
                <w:lang w:eastAsia="zh-CN"/>
              </w:rPr>
            </w:pPr>
            <w:ins w:id="210" w:author="Zhixun Tang-Mediatek" w:date="2018-10-29T16:06:00Z">
              <w:r>
                <w:rPr>
                  <w:lang w:eastAsia="zh-CN"/>
                </w:rPr>
                <w:t>DL</w:t>
              </w:r>
            </w:ins>
            <w:ins w:id="211" w:author="Zhixun Tang-Mediatek" w:date="2018-10-25T10:34:00Z">
              <w:r>
                <w:rPr>
                  <w:lang w:eastAsia="zh-CN"/>
                </w:rPr>
                <w:t>BWP.</w:t>
              </w:r>
            </w:ins>
            <w:ins w:id="212" w:author="Zhixun Tang-Mediatek" w:date="2018-10-29T16:06:00Z">
              <w:r>
                <w:rPr>
                  <w:lang w:eastAsia="zh-CN"/>
                </w:rPr>
                <w:t>1</w:t>
              </w:r>
            </w:ins>
            <w:ins w:id="213" w:author="Zhixun Tang-Mediatek" w:date="2018-10-25T10:34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777" w:type="dxa"/>
            <w:tcPrChange w:id="214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15" w:author="Zhixun Tang-Mediatek" w:date="2018-10-25T10:33:00Z"/>
                <w:lang w:eastAsia="zh-CN"/>
              </w:rPr>
            </w:pPr>
            <w:ins w:id="216" w:author="Zhixun Tang-Mediatek" w:date="2018-10-29T16:06:00Z">
              <w:r>
                <w:rPr>
                  <w:lang w:eastAsia="zh-CN"/>
                </w:rPr>
                <w:t>DL</w:t>
              </w:r>
            </w:ins>
            <w:ins w:id="217" w:author="Zhixun Tang-Mediatek" w:date="2018-10-25T10:34:00Z">
              <w:r>
                <w:rPr>
                  <w:lang w:eastAsia="zh-CN"/>
                </w:rPr>
                <w:t>BWP.</w:t>
              </w:r>
            </w:ins>
            <w:ins w:id="218" w:author="Zhixun Tang-Mediatek" w:date="2018-10-29T16:06:00Z">
              <w:r>
                <w:rPr>
                  <w:lang w:eastAsia="zh-CN"/>
                </w:rPr>
                <w:t>1</w:t>
              </w:r>
            </w:ins>
            <w:ins w:id="219" w:author="Zhixun Tang-Mediatek" w:date="2018-10-25T10:34:00Z">
              <w:r>
                <w:rPr>
                  <w:lang w:eastAsia="zh-CN"/>
                </w:rPr>
                <w:t>.3</w:t>
              </w:r>
            </w:ins>
          </w:p>
        </w:tc>
      </w:tr>
      <w:tr w:rsidR="00B8643B" w:rsidRPr="001F21E0" w:rsidTr="00BC7480">
        <w:trPr>
          <w:jc w:val="center"/>
          <w:ins w:id="220" w:author="Huawei" w:date="2018-10-12T00:07:00Z"/>
          <w:trPrChange w:id="221" w:author="Zhixun Tang-Mediatek" w:date="2018-10-30T16:04:00Z">
            <w:trPr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222" w:author="Zhixun Tang-Mediatek" w:date="2018-10-30T16:04:00Z">
              <w:tcPr>
                <w:tcW w:w="1509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23" w:author="Huawei" w:date="2018-10-12T00:07:00Z"/>
              </w:rPr>
            </w:pPr>
            <w:ins w:id="224" w:author="Zhixun Tang-Mediatek" w:date="2018-10-30T15:59:00Z">
              <w:r>
                <w:t>Starting PRB index</w:t>
              </w:r>
            </w:ins>
            <w:ins w:id="225" w:author="Huawei" w:date="2018-10-12T00:07:00Z">
              <w:del w:id="226" w:author="Zhixun Tang-Mediatek" w:date="2018-10-30T15:59:00Z">
                <w:r w:rsidDel="002216C9">
                  <w:delText>Frequency location</w:delText>
                </w:r>
              </w:del>
            </w:ins>
          </w:p>
        </w:tc>
        <w:tc>
          <w:tcPr>
            <w:tcW w:w="640" w:type="dxa"/>
            <w:tcPrChange w:id="227" w:author="Zhixun Tang-Mediatek" w:date="2018-10-30T16:04:00Z">
              <w:tcPr>
                <w:tcW w:w="567" w:type="dxa"/>
              </w:tcPr>
            </w:tcPrChange>
          </w:tcPr>
          <w:p w:rsidR="00B8643B" w:rsidRDefault="00B8643B" w:rsidP="00BC7480">
            <w:pPr>
              <w:pStyle w:val="TAL"/>
              <w:rPr>
                <w:ins w:id="228" w:author="Zhixun Tang-Mediatek" w:date="2018-10-25T10:33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  <w:tcPrChange w:id="229" w:author="Zhixun Tang-Mediatek" w:date="2018-10-30T16:04:00Z">
              <w:tcPr>
                <w:tcW w:w="208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30" w:author="Huawei" w:date="2018-10-12T00:07:00Z"/>
                <w:rFonts w:hint="eastAsia"/>
                <w:lang w:eastAsia="zh-CN"/>
              </w:rPr>
            </w:pPr>
            <w:ins w:id="231" w:author="Huawei" w:date="2018-10-12T12:38:00Z">
              <w:del w:id="232" w:author="Zhixun Tang-Mediatek" w:date="2018-10-25T10:57:00Z">
                <w:r w:rsidDel="00D56606">
                  <w:rPr>
                    <w:lang w:eastAsia="zh-CN"/>
                  </w:rPr>
                  <w:delText>TBD</w:delText>
                </w:r>
              </w:del>
            </w:ins>
            <w:ins w:id="233" w:author="Zhixun Tang-Mediatek" w:date="2018-10-25T10:5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  <w:tcPrChange w:id="234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35" w:author="Zhixun Tang-Mediatek" w:date="2018-10-25T10:33:00Z"/>
                <w:lang w:eastAsia="zh-CN"/>
              </w:rPr>
            </w:pPr>
            <w:ins w:id="236" w:author="Zhixun Tang-Mediatek" w:date="2018-10-25T10:5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77" w:type="dxa"/>
            <w:tcPrChange w:id="237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38" w:author="Zhixun Tang-Mediatek" w:date="2018-10-25T10:33:00Z"/>
                <w:lang w:eastAsia="zh-CN"/>
              </w:rPr>
            </w:pPr>
            <w:ins w:id="239" w:author="Zhixun Tang-Mediatek" w:date="2018-10-25T10:58:00Z">
              <w:r>
                <w:rPr>
                  <w:lang w:eastAsia="zh-CN"/>
                </w:rPr>
                <w:t>0</w:t>
              </w:r>
            </w:ins>
          </w:p>
        </w:tc>
      </w:tr>
      <w:tr w:rsidR="00B8643B" w:rsidRPr="001F21E0" w:rsidTr="00BC7480">
        <w:trPr>
          <w:jc w:val="center"/>
          <w:ins w:id="240" w:author="Huawei" w:date="2018-10-12T00:07:00Z"/>
          <w:trPrChange w:id="241" w:author="Zhixun Tang-Mediatek" w:date="2018-10-30T16:04:00Z">
            <w:trPr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242" w:author="Zhixun Tang-Mediatek" w:date="2018-10-30T16:04:00Z">
              <w:tcPr>
                <w:tcW w:w="1509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43" w:author="Huawei" w:date="2018-10-12T00:07:00Z"/>
              </w:rPr>
            </w:pPr>
            <w:ins w:id="244" w:author="Huawei" w:date="2018-10-12T00:07:00Z">
              <w:r>
                <w:t>Bandwidth</w:t>
              </w:r>
            </w:ins>
          </w:p>
        </w:tc>
        <w:tc>
          <w:tcPr>
            <w:tcW w:w="640" w:type="dxa"/>
            <w:tcPrChange w:id="245" w:author="Zhixun Tang-Mediatek" w:date="2018-10-30T16:04:00Z">
              <w:tcPr>
                <w:tcW w:w="567" w:type="dxa"/>
              </w:tcPr>
            </w:tcPrChange>
          </w:tcPr>
          <w:p w:rsidR="00B8643B" w:rsidRDefault="00B8643B" w:rsidP="00BC7480">
            <w:pPr>
              <w:pStyle w:val="TAL"/>
              <w:jc w:val="center"/>
              <w:rPr>
                <w:ins w:id="246" w:author="Zhixun Tang-Mediatek" w:date="2018-10-25T10:33:00Z"/>
                <w:lang w:eastAsia="zh-CN"/>
              </w:rPr>
              <w:pPrChange w:id="247" w:author="Zhixun Tang-Mediatek" w:date="2018-10-30T16:02:00Z">
                <w:pPr>
                  <w:pStyle w:val="TAL"/>
                </w:pPr>
              </w:pPrChange>
            </w:pPr>
            <w:ins w:id="248" w:author="Zhixun Tang-Mediatek" w:date="2018-10-29T16:07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shd w:val="clear" w:color="auto" w:fill="auto"/>
            <w:tcPrChange w:id="249" w:author="Zhixun Tang-Mediatek" w:date="2018-10-30T16:04:00Z">
              <w:tcPr>
                <w:tcW w:w="208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50" w:author="Huawei" w:date="2018-10-12T00:07:00Z"/>
                <w:rFonts w:hint="eastAsia"/>
                <w:lang w:eastAsia="zh-CN"/>
              </w:rPr>
            </w:pPr>
            <w:ins w:id="251" w:author="Huawei" w:date="2018-10-12T00:0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ame </w:t>
              </w:r>
              <w:r>
                <w:rPr>
                  <w:lang w:eastAsia="zh-CN"/>
                </w:rPr>
                <w:t xml:space="preserve">as RF channel defined </w:t>
              </w:r>
              <w:del w:id="252" w:author="Zhixun Tang-Mediatek" w:date="2018-10-29T16:06:00Z">
                <w:r w:rsidDel="00FC76D2">
                  <w:rPr>
                    <w:lang w:eastAsia="zh-CN"/>
                  </w:rPr>
                  <w:delText xml:space="preserve">for the serving cell </w:delText>
                </w:r>
              </w:del>
              <w:r>
                <w:rPr>
                  <w:lang w:eastAsia="zh-CN"/>
                </w:rPr>
                <w:t>in each test</w:t>
              </w:r>
            </w:ins>
          </w:p>
        </w:tc>
        <w:tc>
          <w:tcPr>
            <w:tcW w:w="1686" w:type="dxa"/>
            <w:tcPrChange w:id="253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54" w:author="Zhixun Tang-Mediatek" w:date="2018-10-25T10:33:00Z"/>
                <w:lang w:eastAsia="zh-CN"/>
              </w:rPr>
            </w:pPr>
            <w:ins w:id="255" w:author="Zhixun Tang-Mediatek" w:date="2018-10-29T16:06:00Z">
              <w:r>
                <w:rPr>
                  <w:lang w:eastAsia="zh-CN"/>
                </w:rPr>
                <w:t># of PRBs in RF channel defined in each test -20</w:t>
              </w:r>
            </w:ins>
          </w:p>
        </w:tc>
        <w:tc>
          <w:tcPr>
            <w:tcW w:w="1777" w:type="dxa"/>
            <w:tcPrChange w:id="256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57" w:author="Zhixun Tang-Mediatek" w:date="2018-10-25T10:33:00Z"/>
                <w:lang w:eastAsia="zh-CN"/>
              </w:rPr>
            </w:pPr>
            <w:ins w:id="258" w:author="Zhixun Tang-Mediatek" w:date="2018-10-30T16:04:00Z">
              <w:r w:rsidRPr="008C4508">
                <w:rPr>
                  <w:lang w:eastAsia="zh-CN"/>
                </w:rPr>
                <w:t xml:space="preserve">same as RMSI 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 xml:space="preserve"> #0) defined in each test</w:t>
              </w:r>
            </w:ins>
          </w:p>
        </w:tc>
      </w:tr>
    </w:tbl>
    <w:p w:rsidR="00B8643B" w:rsidRPr="001F21E0" w:rsidDel="00D56606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9" w:author="Huawei" w:date="2018-10-12T00:07:00Z"/>
          <w:del w:id="260" w:author="Zhixun Tang-Mediatek" w:date="2018-10-25T10:58:00Z"/>
          <w:rFonts w:ascii="Arial" w:hAnsi="Arial"/>
          <w:b/>
          <w:noProof/>
          <w:lang w:eastAsia="x-none"/>
        </w:rPr>
      </w:pPr>
      <w:ins w:id="261" w:author="Huawei" w:date="2018-10-12T00:07:00Z">
        <w:del w:id="262" w:author="Zhixun Tang-Mediatek" w:date="2018-10-29T15:57:00Z">
          <w:r w:rsidRPr="001F21E0" w:rsidDel="00FC76D2">
            <w:rPr>
              <w:rFonts w:ascii="Arial" w:hAnsi="Arial"/>
              <w:b/>
            </w:rPr>
            <w:delText>Table A.3.</w:delText>
          </w:r>
        </w:del>
      </w:ins>
      <w:ins w:id="263" w:author="Cardalda-Garcia Adrian 1SI1" w:date="2018-10-26T11:32:00Z">
        <w:del w:id="264" w:author="Zhixun Tang-Mediatek" w:date="2018-10-29T15:57:00Z">
          <w:r w:rsidDel="00FC76D2">
            <w:rPr>
              <w:rFonts w:ascii="Arial" w:hAnsi="Arial"/>
              <w:b/>
            </w:rPr>
            <w:delText>9</w:delText>
          </w:r>
        </w:del>
      </w:ins>
      <w:ins w:id="265" w:author="Huawei" w:date="2018-10-12T00:07:00Z">
        <w:del w:id="266" w:author="Zhixun Tang-Mediatek" w:date="2018-10-29T15:57:00Z">
          <w:r w:rsidDel="00FC76D2">
            <w:rPr>
              <w:rFonts w:ascii="Arial" w:hAnsi="Arial"/>
              <w:b/>
            </w:rPr>
            <w:delText>X</w:delText>
          </w:r>
          <w:r w:rsidRPr="001F21E0" w:rsidDel="00FC76D2">
            <w:rPr>
              <w:rFonts w:ascii="Arial" w:hAnsi="Arial"/>
              <w:b/>
            </w:rPr>
            <w:delText>.2.</w:delText>
          </w:r>
          <w:r w:rsidDel="00FC76D2">
            <w:rPr>
              <w:rFonts w:ascii="Arial" w:hAnsi="Arial"/>
              <w:b/>
            </w:rPr>
            <w:delText>1</w:delText>
          </w:r>
          <w:r w:rsidRPr="001F21E0" w:rsidDel="00FC76D2">
            <w:rPr>
              <w:rFonts w:ascii="Arial" w:hAnsi="Arial"/>
              <w:b/>
            </w:rPr>
            <w:delText>-1</w:delText>
          </w:r>
        </w:del>
        <w:del w:id="267" w:author="Zhixun Tang-Mediatek" w:date="2018-10-25T10:58:00Z"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  <w:r w:rsidDel="00D56606">
            <w:rPr>
              <w:rFonts w:ascii="Arial" w:hAnsi="Arial"/>
              <w:b/>
              <w:lang w:eastAsia="x-none"/>
            </w:rPr>
            <w:delText>DLBWP.2</w:delText>
          </w:r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  <w:r w:rsidDel="00D56606">
            <w:rPr>
              <w:rFonts w:ascii="Arial" w:hAnsi="Arial"/>
              <w:b/>
              <w:lang w:eastAsia="x-none"/>
            </w:rPr>
            <w:delText>Downlink BWP pattern 2 for dedicated BWP configuration without SSB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  <w:gridCol w:w="2693"/>
      </w:tblGrid>
      <w:tr w:rsidR="00B8643B" w:rsidRPr="001F21E0" w:rsidDel="00D56606" w:rsidTr="00BC7480">
        <w:trPr>
          <w:jc w:val="center"/>
          <w:ins w:id="268" w:author="Huawei" w:date="2018-10-12T00:07:00Z"/>
          <w:del w:id="269" w:author="Zhixun Tang-Mediatek" w:date="2018-10-25T10:58:00Z"/>
        </w:trPr>
        <w:tc>
          <w:tcPr>
            <w:tcW w:w="4625" w:type="dxa"/>
            <w:shd w:val="clear" w:color="auto" w:fill="auto"/>
          </w:tcPr>
          <w:p w:rsidR="00B8643B" w:rsidRPr="001F21E0" w:rsidDel="00D56606" w:rsidRDefault="00B8643B" w:rsidP="00BC7480">
            <w:pPr>
              <w:pStyle w:val="TAH"/>
              <w:rPr>
                <w:ins w:id="270" w:author="Huawei" w:date="2018-10-12T00:07:00Z"/>
                <w:del w:id="271" w:author="Zhixun Tang-Mediatek" w:date="2018-10-25T10:58:00Z"/>
              </w:rPr>
            </w:pPr>
            <w:ins w:id="272" w:author="Huawei" w:date="2018-10-12T00:07:00Z">
              <w:del w:id="273" w:author="Zhixun Tang-Mediatek" w:date="2018-10-25T10:58:00Z">
                <w:r w:rsidDel="00D56606">
                  <w:delText>BWP</w:delText>
                </w:r>
                <w:r w:rsidRPr="001F21E0" w:rsidDel="00D56606">
                  <w:delText xml:space="preserve"> Parameters</w:delText>
                </w:r>
              </w:del>
            </w:ins>
          </w:p>
        </w:tc>
        <w:tc>
          <w:tcPr>
            <w:tcW w:w="2693" w:type="dxa"/>
            <w:shd w:val="clear" w:color="auto" w:fill="auto"/>
          </w:tcPr>
          <w:p w:rsidR="00B8643B" w:rsidRPr="001F21E0" w:rsidDel="00D56606" w:rsidRDefault="00B8643B" w:rsidP="00BC7480">
            <w:pPr>
              <w:pStyle w:val="TAH"/>
              <w:rPr>
                <w:ins w:id="274" w:author="Huawei" w:date="2018-10-12T00:07:00Z"/>
                <w:del w:id="275" w:author="Zhixun Tang-Mediatek" w:date="2018-10-25T10:58:00Z"/>
              </w:rPr>
            </w:pPr>
            <w:ins w:id="276" w:author="Huawei" w:date="2018-10-12T00:07:00Z">
              <w:del w:id="277" w:author="Zhixun Tang-Mediatek" w:date="2018-10-25T10:58:00Z">
                <w:r w:rsidRPr="001F21E0" w:rsidDel="00D56606">
                  <w:delText>Values</w:delText>
                </w:r>
              </w:del>
            </w:ins>
          </w:p>
        </w:tc>
      </w:tr>
      <w:tr w:rsidR="00B8643B" w:rsidRPr="001F21E0" w:rsidDel="00D56606" w:rsidTr="00BC7480">
        <w:trPr>
          <w:jc w:val="center"/>
          <w:ins w:id="278" w:author="Huawei" w:date="2018-10-12T00:07:00Z"/>
          <w:del w:id="279" w:author="Zhixun Tang-Mediatek" w:date="2018-10-25T10:58:00Z"/>
        </w:trPr>
        <w:tc>
          <w:tcPr>
            <w:tcW w:w="4625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280" w:author="Huawei" w:date="2018-10-12T00:07:00Z"/>
                <w:del w:id="281" w:author="Zhixun Tang-Mediatek" w:date="2018-10-25T10:58:00Z"/>
              </w:rPr>
            </w:pPr>
            <w:ins w:id="282" w:author="Huawei" w:date="2018-10-12T00:07:00Z">
              <w:del w:id="283" w:author="Zhixun Tang-Mediatek" w:date="2018-10-25T10:58:00Z">
                <w:r w:rsidDel="00D56606">
                  <w:delText>Frequency location</w:delText>
                </w:r>
              </w:del>
            </w:ins>
          </w:p>
        </w:tc>
        <w:tc>
          <w:tcPr>
            <w:tcW w:w="2693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284" w:author="Huawei" w:date="2018-10-12T00:07:00Z"/>
                <w:del w:id="285" w:author="Zhixun Tang-Mediatek" w:date="2018-10-25T10:58:00Z"/>
                <w:rFonts w:hint="eastAsia"/>
                <w:lang w:eastAsia="zh-CN"/>
              </w:rPr>
            </w:pPr>
            <w:ins w:id="286" w:author="Huawei" w:date="2018-10-12T12:38:00Z">
              <w:del w:id="287" w:author="Zhixun Tang-Mediatek" w:date="2018-10-25T10:58:00Z">
                <w:r w:rsidDel="00D56606">
                  <w:rPr>
                    <w:lang w:eastAsia="zh-CN"/>
                  </w:rPr>
                  <w:delText>TBD</w:delText>
                </w:r>
              </w:del>
            </w:ins>
          </w:p>
        </w:tc>
      </w:tr>
      <w:tr w:rsidR="00B8643B" w:rsidRPr="001F21E0" w:rsidDel="00D56606" w:rsidTr="00BC7480">
        <w:trPr>
          <w:jc w:val="center"/>
          <w:ins w:id="288" w:author="Huawei" w:date="2018-10-12T00:07:00Z"/>
          <w:del w:id="289" w:author="Zhixun Tang-Mediatek" w:date="2018-10-25T10:58:00Z"/>
        </w:trPr>
        <w:tc>
          <w:tcPr>
            <w:tcW w:w="4625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290" w:author="Huawei" w:date="2018-10-12T00:07:00Z"/>
                <w:del w:id="291" w:author="Zhixun Tang-Mediatek" w:date="2018-10-25T10:58:00Z"/>
              </w:rPr>
            </w:pPr>
            <w:ins w:id="292" w:author="Huawei" w:date="2018-10-12T00:07:00Z">
              <w:del w:id="293" w:author="Zhixun Tang-Mediatek" w:date="2018-10-25T10:58:00Z">
                <w:r w:rsidDel="00D56606">
                  <w:delText>Bandwidth</w:delText>
                </w:r>
              </w:del>
            </w:ins>
          </w:p>
        </w:tc>
        <w:tc>
          <w:tcPr>
            <w:tcW w:w="2693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294" w:author="Huawei" w:date="2018-10-12T00:07:00Z"/>
                <w:del w:id="295" w:author="Zhixun Tang-Mediatek" w:date="2018-10-25T10:58:00Z"/>
                <w:rFonts w:hint="eastAsia"/>
                <w:lang w:eastAsia="zh-CN"/>
              </w:rPr>
            </w:pPr>
            <w:ins w:id="296" w:author="Huawei" w:date="2018-10-12T00:07:00Z">
              <w:del w:id="297" w:author="Zhixun Tang-Mediatek" w:date="2018-10-25T10:58:00Z">
                <w:r w:rsidDel="00D56606">
                  <w:rPr>
                    <w:lang w:eastAsia="zh-CN"/>
                  </w:rPr>
                  <w:delText>S</w:delText>
                </w:r>
                <w:r w:rsidDel="00D56606">
                  <w:rPr>
                    <w:rFonts w:hint="eastAsia"/>
                    <w:lang w:eastAsia="zh-CN"/>
                  </w:rPr>
                  <w:delText xml:space="preserve">ame </w:delText>
                </w:r>
                <w:r w:rsidDel="00D56606">
                  <w:rPr>
                    <w:lang w:eastAsia="zh-CN"/>
                  </w:rPr>
                  <w:delText>as RF channel defined for the serving cell in each test</w:delText>
                </w:r>
              </w:del>
            </w:ins>
          </w:p>
        </w:tc>
      </w:tr>
    </w:tbl>
    <w:p w:rsidR="00B8643B" w:rsidRDefault="00B8643B" w:rsidP="00B8643B">
      <w:pPr>
        <w:pStyle w:val="3"/>
        <w:rPr>
          <w:ins w:id="298" w:author="Huawei" w:date="2018-10-12T00:07:00Z"/>
          <w:snapToGrid w:val="0"/>
        </w:rPr>
      </w:pPr>
      <w:ins w:id="299" w:author="Huawei" w:date="2018-10-12T00:07:00Z">
        <w:r w:rsidRPr="001F21E0">
          <w:rPr>
            <w:snapToGrid w:val="0"/>
          </w:rPr>
          <w:t>A.3.</w:t>
        </w:r>
      </w:ins>
      <w:ins w:id="300" w:author="Cardalda-Garcia Adrian 1SI1" w:date="2018-10-26T11:32:00Z">
        <w:r>
          <w:rPr>
            <w:snapToGrid w:val="0"/>
          </w:rPr>
          <w:t>9</w:t>
        </w:r>
      </w:ins>
      <w:ins w:id="301" w:author="Huawei" w:date="2018-10-12T00:07:00Z">
        <w:del w:id="302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3</w:t>
        </w:r>
        <w:r w:rsidRPr="001F21E0">
          <w:rPr>
            <w:snapToGrid w:val="0"/>
          </w:rPr>
          <w:tab/>
        </w:r>
        <w:r>
          <w:rPr>
            <w:snapToGrid w:val="0"/>
          </w:rPr>
          <w:t>Uplink BWP configurations</w:t>
        </w:r>
      </w:ins>
    </w:p>
    <w:p w:rsidR="00B8643B" w:rsidRDefault="00B8643B" w:rsidP="00B8643B">
      <w:pPr>
        <w:pStyle w:val="4"/>
        <w:rPr>
          <w:ins w:id="303" w:author="Zhixun Tang-Mediatek" w:date="2018-10-30T15:59:00Z"/>
          <w:snapToGrid w:val="0"/>
        </w:rPr>
      </w:pPr>
      <w:ins w:id="304" w:author="Zhixun Tang-Mediatek" w:date="2018-10-30T15:59:00Z">
        <w:r w:rsidRPr="001F21E0">
          <w:rPr>
            <w:snapToGrid w:val="0"/>
          </w:rPr>
          <w:t>A.3.</w:t>
        </w:r>
        <w:r>
          <w:rPr>
            <w:snapToGrid w:val="0"/>
          </w:rPr>
          <w:t>9</w:t>
        </w:r>
        <w:r w:rsidRPr="001F21E0">
          <w:rPr>
            <w:snapToGrid w:val="0"/>
          </w:rPr>
          <w:t>.</w:t>
        </w:r>
      </w:ins>
      <w:ins w:id="305" w:author="Zhixun Tang-Mediatek" w:date="2018-10-30T16:01:00Z">
        <w:r>
          <w:rPr>
            <w:snapToGrid w:val="0"/>
          </w:rPr>
          <w:t>3</w:t>
        </w:r>
      </w:ins>
      <w:ins w:id="306" w:author="Zhixun Tang-Mediatek" w:date="2018-10-30T15:59:00Z">
        <w:r w:rsidRPr="001F21E0">
          <w:rPr>
            <w:snapToGrid w:val="0"/>
          </w:rPr>
          <w:t>.1</w:t>
        </w:r>
        <w:r w:rsidRPr="001F21E0">
          <w:rPr>
            <w:snapToGrid w:val="0"/>
          </w:rPr>
          <w:tab/>
        </w:r>
        <w:r>
          <w:rPr>
            <w:snapToGrid w:val="0"/>
          </w:rPr>
          <w:t>Initial BWP</w:t>
        </w:r>
      </w:ins>
    </w:p>
    <w:p w:rsidR="00B8643B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" w:author="Zhixun Tang-Mediatek" w:date="2018-11-01T11:37:00Z"/>
          <w:rFonts w:ascii="Arial" w:hAnsi="Arial"/>
          <w:b/>
          <w:lang w:eastAsia="x-none"/>
        </w:rPr>
      </w:pPr>
      <w:ins w:id="308" w:author="Zhixun Tang-Mediatek" w:date="2018-10-30T15:59:00Z">
        <w:r w:rsidRPr="001F21E0">
          <w:rPr>
            <w:rFonts w:ascii="Arial" w:hAnsi="Arial"/>
            <w:b/>
          </w:rPr>
          <w:t>Table A.3.</w:t>
        </w:r>
        <w:r>
          <w:rPr>
            <w:rFonts w:ascii="Arial" w:hAnsi="Arial"/>
            <w:b/>
          </w:rPr>
          <w:t>9</w:t>
        </w:r>
        <w:r w:rsidRPr="001F21E0">
          <w:rPr>
            <w:rFonts w:ascii="Arial" w:hAnsi="Arial"/>
            <w:b/>
          </w:rPr>
          <w:t>.</w:t>
        </w:r>
      </w:ins>
      <w:ins w:id="309" w:author="Zhixun Tang-Mediatek" w:date="2018-10-30T16:01:00Z">
        <w:r>
          <w:rPr>
            <w:rFonts w:ascii="Arial" w:hAnsi="Arial"/>
            <w:b/>
          </w:rPr>
          <w:t>3</w:t>
        </w:r>
      </w:ins>
      <w:ins w:id="310" w:author="Zhixun Tang-Mediatek" w:date="2018-10-30T15:59:00Z">
        <w:r w:rsidRPr="001F21E0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</w:t>
        </w:r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r>
          <w:rPr>
            <w:rFonts w:ascii="Arial" w:hAnsi="Arial"/>
            <w:b/>
            <w:lang w:eastAsia="x-none"/>
          </w:rPr>
          <w:t>Uplink BWP patterns for initial BWP configuration</w:t>
        </w:r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637"/>
        <w:gridCol w:w="1646"/>
        <w:gridCol w:w="1777"/>
        <w:gridCol w:w="1719"/>
        <w:tblGridChange w:id="311">
          <w:tblGrid>
            <w:gridCol w:w="1788"/>
            <w:gridCol w:w="637"/>
            <w:gridCol w:w="1646"/>
            <w:gridCol w:w="1777"/>
            <w:gridCol w:w="1719"/>
          </w:tblGrid>
        </w:tblGridChange>
      </w:tblGrid>
      <w:tr w:rsidR="00B8643B" w:rsidRPr="001F21E0" w:rsidTr="00BC7480">
        <w:trPr>
          <w:jc w:val="center"/>
          <w:ins w:id="312" w:author="Zhixun Tang-Mediatek" w:date="2018-11-01T11:37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313" w:author="Zhixun Tang-Mediatek" w:date="2018-11-01T11:37:00Z"/>
              </w:rPr>
            </w:pPr>
            <w:ins w:id="314" w:author="Zhixun Tang-Mediatek" w:date="2018-11-01T11:37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640" w:type="dxa"/>
          </w:tcPr>
          <w:p w:rsidR="00B8643B" w:rsidRPr="001F21E0" w:rsidRDefault="00B8643B" w:rsidP="00BC7480">
            <w:pPr>
              <w:pStyle w:val="TAH"/>
              <w:rPr>
                <w:ins w:id="315" w:author="Zhixun Tang-Mediatek" w:date="2018-11-01T11:37:00Z"/>
              </w:rPr>
            </w:pPr>
            <w:ins w:id="316" w:author="Zhixun Tang-Mediatek" w:date="2018-11-01T11:37:00Z">
              <w:r>
                <w:t>Unit</w:t>
              </w:r>
            </w:ins>
          </w:p>
        </w:tc>
        <w:tc>
          <w:tcPr>
            <w:tcW w:w="5128" w:type="dxa"/>
            <w:gridSpan w:val="3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317" w:author="Zhixun Tang-Mediatek" w:date="2018-11-01T11:37:00Z"/>
              </w:rPr>
            </w:pPr>
            <w:ins w:id="318" w:author="Zhixun Tang-Mediatek" w:date="2018-11-01T11:37:00Z">
              <w:r w:rsidRPr="001F21E0">
                <w:t>Values</w:t>
              </w:r>
            </w:ins>
          </w:p>
        </w:tc>
      </w:tr>
      <w:tr w:rsidR="00B8643B" w:rsidTr="00BC7480">
        <w:trPr>
          <w:jc w:val="center"/>
          <w:ins w:id="319" w:author="Zhixun Tang-Mediatek" w:date="2018-11-01T11:37:00Z"/>
        </w:trPr>
        <w:tc>
          <w:tcPr>
            <w:tcW w:w="1799" w:type="dxa"/>
            <w:shd w:val="clear" w:color="auto" w:fill="auto"/>
          </w:tcPr>
          <w:p w:rsidR="00B8643B" w:rsidRPr="00D56606" w:rsidRDefault="00B8643B" w:rsidP="00BC7480">
            <w:pPr>
              <w:pStyle w:val="TAL"/>
              <w:rPr>
                <w:ins w:id="320" w:author="Zhixun Tang-Mediatek" w:date="2018-11-01T11:37:00Z"/>
              </w:rPr>
            </w:pPr>
            <w:ins w:id="321" w:author="Zhixun Tang-Mediatek" w:date="2018-11-01T11:37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rPr>
                <w:ins w:id="322" w:author="Zhixun Tang-Mediatek" w:date="2018-11-01T11:37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</w:tcPr>
          <w:p w:rsidR="00B8643B" w:rsidRDefault="00B8643B" w:rsidP="00BC7480">
            <w:pPr>
              <w:pStyle w:val="TAL"/>
              <w:rPr>
                <w:ins w:id="323" w:author="Zhixun Tang-Mediatek" w:date="2018-11-01T11:37:00Z"/>
                <w:lang w:eastAsia="zh-CN"/>
              </w:rPr>
            </w:pPr>
            <w:ins w:id="324" w:author="Zhixun Tang-Mediatek" w:date="2018-11-01T11:37:00Z">
              <w:r>
                <w:rPr>
                  <w:lang w:eastAsia="zh-CN"/>
                </w:rPr>
                <w:t>ULBWP.</w:t>
              </w:r>
            </w:ins>
            <w:ins w:id="325" w:author="Zhixun Tang-Mediatek" w:date="2018-11-01T11:38:00Z">
              <w:r>
                <w:rPr>
                  <w:lang w:eastAsia="zh-CN"/>
                </w:rPr>
                <w:t>0</w:t>
              </w:r>
            </w:ins>
            <w:ins w:id="326" w:author="Zhixun Tang-Mediatek" w:date="2018-11-01T11:37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1686" w:type="dxa"/>
          </w:tcPr>
          <w:p w:rsidR="00B8643B" w:rsidRDefault="00B8643B" w:rsidP="00BC7480">
            <w:pPr>
              <w:pStyle w:val="TAL"/>
              <w:rPr>
                <w:ins w:id="327" w:author="Zhixun Tang-Mediatek" w:date="2018-11-01T11:37:00Z"/>
                <w:lang w:eastAsia="zh-CN"/>
              </w:rPr>
            </w:pPr>
            <w:ins w:id="328" w:author="Zhixun Tang-Mediatek" w:date="2018-11-01T11:37:00Z">
              <w:r>
                <w:rPr>
                  <w:lang w:eastAsia="zh-CN"/>
                </w:rPr>
                <w:t>ULBWP.</w:t>
              </w:r>
            </w:ins>
            <w:ins w:id="329" w:author="Zhixun Tang-Mediatek" w:date="2018-11-01T11:41:00Z">
              <w:r>
                <w:rPr>
                  <w:lang w:eastAsia="zh-CN"/>
                </w:rPr>
                <w:t>0</w:t>
              </w:r>
            </w:ins>
            <w:ins w:id="330" w:author="Zhixun Tang-Mediatek" w:date="2018-11-01T11:37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331" w:author="Zhixun Tang-Mediatek" w:date="2018-11-01T11:37:00Z"/>
                <w:lang w:eastAsia="zh-CN"/>
              </w:rPr>
            </w:pPr>
          </w:p>
        </w:tc>
      </w:tr>
      <w:tr w:rsidR="00B8643B" w:rsidTr="00BC7480">
        <w:trPr>
          <w:jc w:val="center"/>
          <w:ins w:id="332" w:author="Zhixun Tang-Mediatek" w:date="2018-11-01T11:37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33" w:author="Zhixun Tang-Mediatek" w:date="2018-11-01T11:37:00Z"/>
              </w:rPr>
            </w:pPr>
            <w:ins w:id="334" w:author="Zhixun Tang-Mediatek" w:date="2018-11-01T11:37:00Z">
              <w:r>
                <w:t>Starting PRB index</w:t>
              </w:r>
              <w:del w:id="335" w:author="Zhixun Tang-Mediatek" w:date="2018-10-30T15:59:00Z">
                <w:r w:rsidDel="002216C9">
                  <w:delText>Frequency location</w:delText>
                </w:r>
              </w:del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rPr>
                <w:ins w:id="336" w:author="Zhixun Tang-Mediatek" w:date="2018-11-01T11:37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37" w:author="Zhixun Tang-Mediatek" w:date="2018-11-01T11:37:00Z"/>
                <w:rFonts w:hint="eastAsia"/>
                <w:lang w:eastAsia="zh-CN"/>
              </w:rPr>
            </w:pPr>
            <w:ins w:id="338" w:author="Zhixun Tang-Mediatek" w:date="2018-11-01T11:37:00Z">
              <w:del w:id="339" w:author="Zhixun Tang-Mediatek" w:date="2018-10-25T10:57:00Z">
                <w:r w:rsidDel="00D56606">
                  <w:rPr>
                    <w:lang w:eastAsia="zh-CN"/>
                  </w:rPr>
                  <w:delText>TBD</w:delText>
                </w:r>
              </w:del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</w:tcPr>
          <w:p w:rsidR="00B8643B" w:rsidRDefault="00B8643B" w:rsidP="00BC7480">
            <w:pPr>
              <w:pStyle w:val="TAL"/>
              <w:rPr>
                <w:ins w:id="340" w:author="Zhixun Tang-Mediatek" w:date="2018-11-01T11:37:00Z"/>
                <w:lang w:eastAsia="zh-CN"/>
              </w:rPr>
            </w:pPr>
            <w:ins w:id="341" w:author="Zhixun Tang-Mediatek" w:date="2018-11-01T11:39:00Z">
              <w:r w:rsidRPr="007137FC">
                <w:rPr>
                  <w:lang w:eastAsia="zh-CN"/>
                </w:rPr>
                <w:t>0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342" w:author="Zhixun Tang-Mediatek" w:date="2018-11-01T11:37:00Z"/>
                <w:lang w:eastAsia="zh-CN"/>
              </w:rPr>
            </w:pPr>
          </w:p>
        </w:tc>
      </w:tr>
      <w:tr w:rsidR="00B8643B" w:rsidTr="00BC7480">
        <w:trPr>
          <w:jc w:val="center"/>
          <w:ins w:id="343" w:author="Zhixun Tang-Mediatek" w:date="2018-11-01T11:37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44" w:author="Zhixun Tang-Mediatek" w:date="2018-11-01T11:37:00Z"/>
              </w:rPr>
            </w:pPr>
            <w:ins w:id="345" w:author="Zhixun Tang-Mediatek" w:date="2018-11-01T11:37:00Z">
              <w:r>
                <w:t>Bandwidth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jc w:val="center"/>
              <w:rPr>
                <w:ins w:id="346" w:author="Zhixun Tang-Mediatek" w:date="2018-11-01T11:37:00Z"/>
                <w:lang w:eastAsia="zh-CN"/>
              </w:rPr>
              <w:pPrChange w:id="347" w:author="Zhixun Tang-Mediatek" w:date="2018-10-30T16:02:00Z">
                <w:pPr>
                  <w:pStyle w:val="TAL"/>
                </w:pPr>
              </w:pPrChange>
            </w:pPr>
            <w:ins w:id="348" w:author="Zhixun Tang-Mediatek" w:date="2018-11-01T11:37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49" w:author="Zhixun Tang-Mediatek" w:date="2018-11-01T11:37:00Z"/>
                <w:rFonts w:hint="eastAsia"/>
                <w:lang w:eastAsia="zh-CN"/>
              </w:rPr>
            </w:pPr>
            <w:ins w:id="350" w:author="Zhixun Tang-Mediatek" w:date="2018-11-01T11:3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ame </w:t>
              </w:r>
              <w:r>
                <w:rPr>
                  <w:lang w:eastAsia="zh-CN"/>
                </w:rPr>
                <w:t xml:space="preserve">as RF channel defined </w:t>
              </w:r>
              <w:del w:id="351" w:author="Zhixun Tang-Mediatek" w:date="2018-10-29T16:06:00Z">
                <w:r w:rsidDel="00FC76D2">
                  <w:rPr>
                    <w:lang w:eastAsia="zh-CN"/>
                  </w:rPr>
                  <w:delText xml:space="preserve">for the serving cell </w:delText>
                </w:r>
              </w:del>
              <w:r>
                <w:rPr>
                  <w:lang w:eastAsia="zh-CN"/>
                </w:rPr>
                <w:t>in each test</w:t>
              </w:r>
            </w:ins>
          </w:p>
        </w:tc>
        <w:tc>
          <w:tcPr>
            <w:tcW w:w="1686" w:type="dxa"/>
          </w:tcPr>
          <w:p w:rsidR="00B8643B" w:rsidRDefault="00B8643B" w:rsidP="00BC7480">
            <w:pPr>
              <w:pStyle w:val="TAL"/>
              <w:rPr>
                <w:ins w:id="352" w:author="Zhixun Tang-Mediatek" w:date="2018-11-01T11:37:00Z"/>
                <w:lang w:eastAsia="zh-CN"/>
              </w:rPr>
            </w:pPr>
            <w:ins w:id="353" w:author="Zhixun Tang-Mediatek" w:date="2018-11-01T11:39:00Z">
              <w:r w:rsidRPr="008C4508">
                <w:rPr>
                  <w:lang w:eastAsia="zh-CN"/>
                </w:rPr>
                <w:t xml:space="preserve">same as RMSI 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 xml:space="preserve"> #0) defined in each test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354" w:author="Zhixun Tang-Mediatek" w:date="2018-11-01T11:37:00Z"/>
                <w:lang w:eastAsia="zh-CN"/>
              </w:rPr>
            </w:pPr>
          </w:p>
        </w:tc>
      </w:tr>
    </w:tbl>
    <w:p w:rsidR="00B8643B" w:rsidRPr="001F21E0" w:rsidRDefault="00B8643B" w:rsidP="00B8643B">
      <w:pPr>
        <w:pStyle w:val="4"/>
        <w:rPr>
          <w:ins w:id="355" w:author="Huawei" w:date="2018-10-12T00:07:00Z"/>
          <w:snapToGrid w:val="0"/>
        </w:rPr>
      </w:pPr>
      <w:ins w:id="356" w:author="Huawei" w:date="2018-10-12T00:07:00Z">
        <w:r w:rsidRPr="00960AA3">
          <w:rPr>
            <w:snapToGrid w:val="0"/>
          </w:rPr>
          <w:t>A.3.</w:t>
        </w:r>
      </w:ins>
      <w:ins w:id="357" w:author="Cardalda-Garcia Adrian 1SI1" w:date="2018-10-26T11:32:00Z">
        <w:r>
          <w:rPr>
            <w:snapToGrid w:val="0"/>
          </w:rPr>
          <w:t>9</w:t>
        </w:r>
      </w:ins>
      <w:ins w:id="358" w:author="Huawei" w:date="2018-10-12T00:07:00Z">
        <w:del w:id="359" w:author="Cardalda-Garcia Adrian 1SI1" w:date="2018-10-26T11:32:00Z">
          <w:r w:rsidRPr="00960AA3" w:rsidDel="006C3D2B">
            <w:rPr>
              <w:snapToGrid w:val="0"/>
            </w:rPr>
            <w:delText>X</w:delText>
          </w:r>
        </w:del>
        <w:r w:rsidRPr="00960AA3">
          <w:rPr>
            <w:snapToGrid w:val="0"/>
          </w:rPr>
          <w:t>.3.</w:t>
        </w:r>
        <w:del w:id="360" w:author="Zhixun Tang-Mediatek" w:date="2018-10-30T16:01:00Z">
          <w:r w:rsidRPr="00960AA3" w:rsidDel="002216C9">
            <w:rPr>
              <w:snapToGrid w:val="0"/>
            </w:rPr>
            <w:delText>1</w:delText>
          </w:r>
        </w:del>
      </w:ins>
      <w:ins w:id="361" w:author="Zhixun Tang-Mediatek" w:date="2018-10-30T16:01:00Z">
        <w:r>
          <w:rPr>
            <w:snapToGrid w:val="0"/>
          </w:rPr>
          <w:t>2</w:t>
        </w:r>
      </w:ins>
      <w:ins w:id="362" w:author="Huawei" w:date="2018-10-12T00:07:00Z">
        <w:r w:rsidRPr="001F21E0">
          <w:rPr>
            <w:snapToGrid w:val="0"/>
          </w:rPr>
          <w:tab/>
        </w:r>
        <w:r>
          <w:rPr>
            <w:snapToGrid w:val="0"/>
          </w:rPr>
          <w:t>Dedicated BWP</w:t>
        </w:r>
      </w:ins>
    </w:p>
    <w:p w:rsidR="00B8643B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3" w:author="Zhixun Tang-Mediatek" w:date="2018-11-01T11:46:00Z"/>
          <w:rFonts w:ascii="Arial" w:hAnsi="Arial"/>
          <w:b/>
          <w:lang w:eastAsia="x-none"/>
        </w:rPr>
      </w:pPr>
      <w:ins w:id="364" w:author="Huawei" w:date="2018-10-12T00:07:00Z">
        <w:r w:rsidRPr="001F21E0">
          <w:rPr>
            <w:rFonts w:ascii="Arial" w:hAnsi="Arial"/>
            <w:b/>
          </w:rPr>
          <w:t>Table A.3.</w:t>
        </w:r>
      </w:ins>
      <w:ins w:id="365" w:author="Cardalda-Garcia Adrian 1SI1" w:date="2018-10-26T11:32:00Z">
        <w:r>
          <w:rPr>
            <w:rFonts w:ascii="Arial" w:hAnsi="Arial"/>
            <w:b/>
          </w:rPr>
          <w:t>9</w:t>
        </w:r>
      </w:ins>
      <w:ins w:id="366" w:author="Huawei" w:date="2018-10-12T00:07:00Z">
        <w:del w:id="367" w:author="Cardalda-Garcia Adrian 1SI1" w:date="2018-10-26T11:32:00Z">
          <w:r w:rsidDel="006C3D2B">
            <w:rPr>
              <w:rFonts w:ascii="Arial" w:hAnsi="Arial"/>
              <w:b/>
            </w:rPr>
            <w:delText>X</w:delText>
          </w:r>
        </w:del>
        <w:r>
          <w:rPr>
            <w:rFonts w:ascii="Arial" w:hAnsi="Arial"/>
            <w:b/>
          </w:rPr>
          <w:t>.3</w:t>
        </w:r>
        <w:r w:rsidRPr="001F21E0">
          <w:rPr>
            <w:rFonts w:ascii="Arial" w:hAnsi="Arial"/>
            <w:b/>
          </w:rPr>
          <w:t>.</w:t>
        </w:r>
        <w:del w:id="368" w:author="Zhixun Tang-Mediatek" w:date="2018-10-30T16:01:00Z">
          <w:r w:rsidDel="002216C9">
            <w:rPr>
              <w:rFonts w:ascii="Arial" w:hAnsi="Arial"/>
              <w:b/>
            </w:rPr>
            <w:delText>1</w:delText>
          </w:r>
        </w:del>
      </w:ins>
      <w:ins w:id="369" w:author="Zhixun Tang-Mediatek" w:date="2018-10-30T16:01:00Z">
        <w:r>
          <w:rPr>
            <w:rFonts w:ascii="Arial" w:hAnsi="Arial"/>
            <w:b/>
          </w:rPr>
          <w:t>2</w:t>
        </w:r>
      </w:ins>
      <w:ins w:id="370" w:author="Huawei" w:date="2018-10-12T00:07:00Z"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del w:id="371" w:author="Zhixun Tang-Mediatek" w:date="2018-10-30T15:58:00Z">
          <w:r w:rsidDel="002216C9">
            <w:rPr>
              <w:rFonts w:ascii="Arial" w:hAnsi="Arial"/>
              <w:b/>
              <w:lang w:eastAsia="x-none"/>
            </w:rPr>
            <w:delText>ULBWP.1</w:delText>
          </w:r>
          <w:r w:rsidRPr="001F21E0" w:rsidDel="002216C9">
            <w:rPr>
              <w:rFonts w:ascii="Arial" w:hAnsi="Arial"/>
              <w:b/>
              <w:lang w:eastAsia="x-none"/>
            </w:rPr>
            <w:delText xml:space="preserve">: </w:delText>
          </w:r>
        </w:del>
        <w:r>
          <w:rPr>
            <w:rFonts w:ascii="Arial" w:hAnsi="Arial"/>
            <w:b/>
            <w:lang w:eastAsia="x-none"/>
          </w:rPr>
          <w:t>Uplink BWP pattern</w:t>
        </w:r>
      </w:ins>
      <w:ins w:id="372" w:author="Zhixun Tang-Mediatek" w:date="2018-10-29T15:59:00Z">
        <w:r>
          <w:rPr>
            <w:rFonts w:ascii="Arial" w:hAnsi="Arial"/>
            <w:b/>
            <w:lang w:eastAsia="x-none"/>
          </w:rPr>
          <w:t>s</w:t>
        </w:r>
      </w:ins>
      <w:ins w:id="373" w:author="Huawei" w:date="2018-10-12T00:07:00Z">
        <w:del w:id="374" w:author="Zhixun Tang-Mediatek" w:date="2018-10-29T15:59:00Z">
          <w:r w:rsidDel="00FC76D2">
            <w:rPr>
              <w:rFonts w:ascii="Arial" w:hAnsi="Arial"/>
              <w:b/>
              <w:lang w:eastAsia="x-none"/>
            </w:rPr>
            <w:delText xml:space="preserve"> 1 </w:delText>
          </w:r>
        </w:del>
      </w:ins>
      <w:ins w:id="375" w:author="Zhixun Tang-Mediatek" w:date="2018-10-29T15:59:00Z">
        <w:r>
          <w:rPr>
            <w:rFonts w:ascii="Arial" w:hAnsi="Arial"/>
            <w:b/>
            <w:lang w:eastAsia="x-none"/>
          </w:rPr>
          <w:t xml:space="preserve"> </w:t>
        </w:r>
      </w:ins>
      <w:ins w:id="376" w:author="Huawei" w:date="2018-10-12T00:07:00Z">
        <w:r>
          <w:rPr>
            <w:rFonts w:ascii="Arial" w:hAnsi="Arial"/>
            <w:b/>
            <w:lang w:eastAsia="x-none"/>
          </w:rPr>
          <w:t>for dedicated BWP configuration</w:t>
        </w:r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B8643B" w:rsidRPr="001F21E0" w:rsidTr="00BC7480">
        <w:trPr>
          <w:jc w:val="center"/>
          <w:ins w:id="377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378" w:author="Zhixun Tang-Mediatek" w:date="2018-11-01T11:46:00Z"/>
              </w:rPr>
            </w:pPr>
            <w:ins w:id="379" w:author="Zhixun Tang-Mediatek" w:date="2018-11-01T11:46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640" w:type="dxa"/>
          </w:tcPr>
          <w:p w:rsidR="00B8643B" w:rsidRPr="001F21E0" w:rsidRDefault="00B8643B" w:rsidP="00BC7480">
            <w:pPr>
              <w:pStyle w:val="TAH"/>
              <w:rPr>
                <w:ins w:id="380" w:author="Zhixun Tang-Mediatek" w:date="2018-11-01T11:46:00Z"/>
              </w:rPr>
            </w:pPr>
            <w:ins w:id="381" w:author="Zhixun Tang-Mediatek" w:date="2018-11-01T11:46:00Z">
              <w:r>
                <w:t>Unit</w:t>
              </w:r>
            </w:ins>
          </w:p>
        </w:tc>
        <w:tc>
          <w:tcPr>
            <w:tcW w:w="5128" w:type="dxa"/>
            <w:gridSpan w:val="3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382" w:author="Zhixun Tang-Mediatek" w:date="2018-11-01T11:46:00Z"/>
              </w:rPr>
            </w:pPr>
            <w:ins w:id="383" w:author="Zhixun Tang-Mediatek" w:date="2018-11-01T11:46:00Z">
              <w:r w:rsidRPr="001F21E0">
                <w:t>Values</w:t>
              </w:r>
            </w:ins>
          </w:p>
        </w:tc>
      </w:tr>
      <w:tr w:rsidR="00B8643B" w:rsidRPr="001F21E0" w:rsidTr="00BC7480">
        <w:trPr>
          <w:jc w:val="center"/>
          <w:ins w:id="384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D56606" w:rsidRDefault="00B8643B" w:rsidP="00BC7480">
            <w:pPr>
              <w:pStyle w:val="TAL"/>
              <w:rPr>
                <w:ins w:id="385" w:author="Zhixun Tang-Mediatek" w:date="2018-11-01T11:46:00Z"/>
              </w:rPr>
            </w:pPr>
            <w:ins w:id="386" w:author="Zhixun Tang-Mediatek" w:date="2018-11-01T11:46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rPr>
                <w:ins w:id="387" w:author="Zhixun Tang-Mediatek" w:date="2018-11-01T11:46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</w:tcPr>
          <w:p w:rsidR="00B8643B" w:rsidRDefault="00B8643B" w:rsidP="00BC7480">
            <w:pPr>
              <w:pStyle w:val="TAL"/>
              <w:rPr>
                <w:ins w:id="388" w:author="Zhixun Tang-Mediatek" w:date="2018-11-01T11:46:00Z"/>
                <w:lang w:eastAsia="zh-CN"/>
              </w:rPr>
            </w:pPr>
            <w:ins w:id="389" w:author="Zhixun Tang-Mediatek" w:date="2018-11-01T11:46:00Z">
              <w:r>
                <w:rPr>
                  <w:lang w:eastAsia="zh-CN"/>
                </w:rPr>
                <w:t>ULBWP.1.1</w:t>
              </w:r>
            </w:ins>
          </w:p>
        </w:tc>
        <w:tc>
          <w:tcPr>
            <w:tcW w:w="1686" w:type="dxa"/>
          </w:tcPr>
          <w:p w:rsidR="00B8643B" w:rsidRDefault="00B8643B" w:rsidP="00BC7480">
            <w:pPr>
              <w:pStyle w:val="TAL"/>
              <w:rPr>
                <w:ins w:id="390" w:author="Zhixun Tang-Mediatek" w:date="2018-11-01T11:46:00Z"/>
                <w:lang w:eastAsia="zh-CN"/>
              </w:rPr>
            </w:pPr>
            <w:ins w:id="391" w:author="Zhixun Tang-Mediatek" w:date="2018-11-01T11:46:00Z">
              <w:r>
                <w:rPr>
                  <w:lang w:eastAsia="zh-CN"/>
                </w:rPr>
                <w:t>ULBWP.1.2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392" w:author="Zhixun Tang-Mediatek" w:date="2018-11-01T11:46:00Z"/>
                <w:lang w:eastAsia="zh-CN"/>
              </w:rPr>
            </w:pPr>
            <w:ins w:id="393" w:author="Zhixun Tang-Mediatek" w:date="2018-11-01T11:46:00Z">
              <w:r>
                <w:rPr>
                  <w:lang w:eastAsia="zh-CN"/>
                </w:rPr>
                <w:t>ULBWP.1.3</w:t>
              </w:r>
            </w:ins>
          </w:p>
        </w:tc>
      </w:tr>
      <w:tr w:rsidR="00B8643B" w:rsidRPr="001F21E0" w:rsidTr="00BC7480">
        <w:trPr>
          <w:jc w:val="center"/>
          <w:ins w:id="394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95" w:author="Zhixun Tang-Mediatek" w:date="2018-11-01T11:46:00Z"/>
              </w:rPr>
            </w:pPr>
            <w:ins w:id="396" w:author="Zhixun Tang-Mediatek" w:date="2018-11-01T11:46:00Z">
              <w:r>
                <w:t>Starting PRB index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rPr>
                <w:ins w:id="397" w:author="Zhixun Tang-Mediatek" w:date="2018-11-01T11:46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98" w:author="Zhixun Tang-Mediatek" w:date="2018-11-01T11:46:00Z"/>
                <w:rFonts w:hint="eastAsia"/>
                <w:lang w:eastAsia="zh-CN"/>
              </w:rPr>
            </w:pPr>
            <w:ins w:id="399" w:author="Zhixun Tang-Mediatek" w:date="2018-11-01T11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</w:tcPr>
          <w:p w:rsidR="00B8643B" w:rsidRDefault="00B8643B" w:rsidP="00BC7480">
            <w:pPr>
              <w:pStyle w:val="TAL"/>
              <w:rPr>
                <w:ins w:id="400" w:author="Zhixun Tang-Mediatek" w:date="2018-11-01T11:46:00Z"/>
                <w:lang w:eastAsia="zh-CN"/>
              </w:rPr>
            </w:pPr>
            <w:ins w:id="401" w:author="Zhixun Tang-Mediatek" w:date="2018-11-01T11:4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402" w:author="Zhixun Tang-Mediatek" w:date="2018-11-01T11:46:00Z"/>
                <w:lang w:eastAsia="zh-CN"/>
              </w:rPr>
            </w:pPr>
            <w:ins w:id="403" w:author="Zhixun Tang-Mediatek" w:date="2018-11-01T11:46:00Z">
              <w:r>
                <w:rPr>
                  <w:lang w:eastAsia="zh-CN"/>
                </w:rPr>
                <w:t>0</w:t>
              </w:r>
            </w:ins>
          </w:p>
        </w:tc>
      </w:tr>
      <w:tr w:rsidR="00B8643B" w:rsidRPr="001F21E0" w:rsidTr="00BC7480">
        <w:trPr>
          <w:jc w:val="center"/>
          <w:ins w:id="404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405" w:author="Zhixun Tang-Mediatek" w:date="2018-11-01T11:46:00Z"/>
              </w:rPr>
            </w:pPr>
            <w:ins w:id="406" w:author="Zhixun Tang-Mediatek" w:date="2018-11-01T11:46:00Z">
              <w:r>
                <w:t>Bandwidth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jc w:val="center"/>
              <w:rPr>
                <w:ins w:id="407" w:author="Zhixun Tang-Mediatek" w:date="2018-11-01T11:46:00Z"/>
                <w:lang w:eastAsia="zh-CN"/>
              </w:rPr>
            </w:pPr>
            <w:ins w:id="408" w:author="Zhixun Tang-Mediatek" w:date="2018-11-01T11:46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409" w:author="Zhixun Tang-Mediatek" w:date="2018-11-01T11:46:00Z"/>
                <w:rFonts w:hint="eastAsia"/>
                <w:lang w:eastAsia="zh-CN"/>
              </w:rPr>
            </w:pPr>
            <w:ins w:id="410" w:author="Zhixun Tang-Mediatek" w:date="2018-11-01T11:46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ame </w:t>
              </w:r>
              <w:r>
                <w:rPr>
                  <w:lang w:eastAsia="zh-CN"/>
                </w:rPr>
                <w:t>as RF channel defined in each test</w:t>
              </w:r>
            </w:ins>
          </w:p>
        </w:tc>
        <w:tc>
          <w:tcPr>
            <w:tcW w:w="1686" w:type="dxa"/>
          </w:tcPr>
          <w:p w:rsidR="00B8643B" w:rsidRDefault="00B8643B" w:rsidP="00BC7480">
            <w:pPr>
              <w:pStyle w:val="TAL"/>
              <w:rPr>
                <w:ins w:id="411" w:author="Zhixun Tang-Mediatek" w:date="2018-11-01T11:46:00Z"/>
                <w:lang w:eastAsia="zh-CN"/>
              </w:rPr>
            </w:pPr>
            <w:ins w:id="412" w:author="Zhixun Tang-Mediatek" w:date="2018-11-01T11:46:00Z">
              <w:r>
                <w:rPr>
                  <w:lang w:eastAsia="zh-CN"/>
                </w:rPr>
                <w:t># of PRBs in RF channel defined in each test -20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413" w:author="Zhixun Tang-Mediatek" w:date="2018-11-01T11:46:00Z"/>
                <w:lang w:eastAsia="zh-CN"/>
              </w:rPr>
            </w:pPr>
            <w:ins w:id="414" w:author="Zhixun Tang-Mediatek" w:date="2018-11-01T11:46:00Z">
              <w:r w:rsidRPr="008C4508">
                <w:rPr>
                  <w:lang w:eastAsia="zh-CN"/>
                </w:rPr>
                <w:t xml:space="preserve">same as RMSI 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 xml:space="preserve"> #0) defined in each test</w:t>
              </w:r>
            </w:ins>
          </w:p>
        </w:tc>
      </w:tr>
    </w:tbl>
    <w:p w:rsidR="00B8643B" w:rsidDel="00C26085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15" w:author="Zhixun Tang-Mediatek" w:date="2018-11-01T11:53:00Z"/>
          <w:rFonts w:ascii="Arial" w:hAnsi="Arial"/>
          <w:b/>
          <w:noProof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  <w:gridCol w:w="2693"/>
      </w:tblGrid>
      <w:tr w:rsidR="00B8643B" w:rsidRPr="001F21E0" w:rsidDel="00C26085" w:rsidTr="00BC7480">
        <w:trPr>
          <w:jc w:val="center"/>
          <w:del w:id="416" w:author="Zhixun Tang-Mediatek" w:date="2018-11-01T11:53:00Z"/>
        </w:trPr>
        <w:tc>
          <w:tcPr>
            <w:tcW w:w="4625" w:type="dxa"/>
            <w:shd w:val="clear" w:color="auto" w:fill="auto"/>
          </w:tcPr>
          <w:p w:rsidR="00B8643B" w:rsidRPr="001F21E0" w:rsidDel="00C26085" w:rsidRDefault="00B8643B" w:rsidP="00BC7480">
            <w:pPr>
              <w:pStyle w:val="TAH"/>
              <w:rPr>
                <w:del w:id="417" w:author="Zhixun Tang-Mediatek" w:date="2018-11-01T11:53:00Z"/>
              </w:rPr>
            </w:pPr>
            <w:del w:id="418" w:author="Zhixun Tang-Mediatek" w:date="2018-11-01T11:53:00Z">
              <w:r w:rsidDel="00C26085">
                <w:delText>BWP</w:delText>
              </w:r>
              <w:r w:rsidRPr="001F21E0" w:rsidDel="00C26085">
                <w:delText xml:space="preserve"> Parameters</w:delText>
              </w:r>
            </w:del>
          </w:p>
        </w:tc>
        <w:tc>
          <w:tcPr>
            <w:tcW w:w="2693" w:type="dxa"/>
            <w:shd w:val="clear" w:color="auto" w:fill="auto"/>
          </w:tcPr>
          <w:p w:rsidR="00B8643B" w:rsidRPr="001F21E0" w:rsidDel="00C26085" w:rsidRDefault="00B8643B" w:rsidP="00BC7480">
            <w:pPr>
              <w:pStyle w:val="TAH"/>
              <w:rPr>
                <w:del w:id="419" w:author="Zhixun Tang-Mediatek" w:date="2018-11-01T11:53:00Z"/>
              </w:rPr>
            </w:pPr>
            <w:del w:id="420" w:author="Zhixun Tang-Mediatek" w:date="2018-11-01T11:53:00Z">
              <w:r w:rsidRPr="001F21E0" w:rsidDel="00C26085">
                <w:delText>Values</w:delText>
              </w:r>
            </w:del>
          </w:p>
        </w:tc>
      </w:tr>
      <w:tr w:rsidR="00B8643B" w:rsidRPr="001F21E0" w:rsidDel="00C26085" w:rsidTr="00BC7480">
        <w:trPr>
          <w:jc w:val="center"/>
          <w:del w:id="421" w:author="Zhixun Tang-Mediatek" w:date="2018-11-01T11:53:00Z"/>
        </w:trPr>
        <w:tc>
          <w:tcPr>
            <w:tcW w:w="4625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422" w:author="Zhixun Tang-Mediatek" w:date="2018-11-01T11:53:00Z"/>
              </w:rPr>
            </w:pPr>
            <w:del w:id="423" w:author="Zhixun Tang-Mediatek" w:date="2018-11-01T11:53:00Z">
              <w:r w:rsidDel="00C26085">
                <w:delText>Frequency location</w:delText>
              </w:r>
            </w:del>
          </w:p>
        </w:tc>
        <w:tc>
          <w:tcPr>
            <w:tcW w:w="2693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424" w:author="Zhixun Tang-Mediatek" w:date="2018-11-01T11:53:00Z"/>
                <w:lang w:eastAsia="zh-CN"/>
              </w:rPr>
            </w:pPr>
            <w:del w:id="425" w:author="Zhixun Tang-Mediatek" w:date="2018-11-01T11:53:00Z">
              <w:r w:rsidDel="00C26085">
                <w:rPr>
                  <w:lang w:eastAsia="zh-CN"/>
                </w:rPr>
                <w:delText>TBD</w:delText>
              </w:r>
            </w:del>
          </w:p>
        </w:tc>
      </w:tr>
      <w:tr w:rsidR="00B8643B" w:rsidRPr="001F21E0" w:rsidDel="00C26085" w:rsidTr="00BC7480">
        <w:trPr>
          <w:jc w:val="center"/>
          <w:del w:id="426" w:author="Zhixun Tang-Mediatek" w:date="2018-11-01T11:53:00Z"/>
        </w:trPr>
        <w:tc>
          <w:tcPr>
            <w:tcW w:w="4625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427" w:author="Zhixun Tang-Mediatek" w:date="2018-11-01T11:53:00Z"/>
              </w:rPr>
            </w:pPr>
            <w:del w:id="428" w:author="Zhixun Tang-Mediatek" w:date="2018-11-01T11:53:00Z">
              <w:r w:rsidDel="00C26085">
                <w:delText>Bandwidth</w:delText>
              </w:r>
            </w:del>
          </w:p>
        </w:tc>
        <w:tc>
          <w:tcPr>
            <w:tcW w:w="2693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429" w:author="Zhixun Tang-Mediatek" w:date="2018-11-01T11:53:00Z"/>
                <w:lang w:eastAsia="zh-CN"/>
              </w:rPr>
            </w:pPr>
            <w:del w:id="430" w:author="Zhixun Tang-Mediatek" w:date="2018-11-01T11:53:00Z">
              <w:r w:rsidDel="00C26085">
                <w:rPr>
                  <w:lang w:eastAsia="zh-CN"/>
                </w:rPr>
                <w:delText>S</w:delText>
              </w:r>
              <w:r w:rsidDel="00C26085">
                <w:rPr>
                  <w:rFonts w:hint="eastAsia"/>
                  <w:lang w:eastAsia="zh-CN"/>
                </w:rPr>
                <w:delText xml:space="preserve">ame </w:delText>
              </w:r>
              <w:r w:rsidDel="00C26085">
                <w:rPr>
                  <w:lang w:eastAsia="zh-CN"/>
                </w:rPr>
                <w:delText>as RF channel defined for the serving cell in each test</w:delText>
              </w:r>
            </w:del>
          </w:p>
        </w:tc>
      </w:tr>
    </w:tbl>
    <w:p w:rsidR="001E41F3" w:rsidRDefault="00132413" w:rsidP="00132413">
      <w:pPr>
        <w:rPr>
          <w:noProof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>
        <w:rPr>
          <w:rFonts w:ascii="Arial" w:hAnsi="Arial"/>
          <w:color w:val="FF0000"/>
          <w:sz w:val="32"/>
          <w:lang w:eastAsia="zh-CN"/>
        </w:rPr>
        <w:t>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Start w:id="431" w:name="_GoBack"/>
      <w:bookmarkEnd w:id="431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B90" w:rsidRDefault="00267B90">
      <w:r>
        <w:separator/>
      </w:r>
    </w:p>
  </w:endnote>
  <w:endnote w:type="continuationSeparator" w:id="0">
    <w:p w:rsidR="00267B90" w:rsidRDefault="0026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B90" w:rsidRDefault="00267B90">
      <w:r>
        <w:separator/>
      </w:r>
    </w:p>
  </w:footnote>
  <w:footnote w:type="continuationSeparator" w:id="0">
    <w:p w:rsidR="00267B90" w:rsidRDefault="00267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5552A7"/>
    <w:multiLevelType w:val="hybridMultilevel"/>
    <w:tmpl w:val="3F18F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-Mediatek">
    <w15:presenceInfo w15:providerId="None" w15:userId="Zhixun Tang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092D"/>
    <w:rsid w:val="00132413"/>
    <w:rsid w:val="00145D43"/>
    <w:rsid w:val="00192C46"/>
    <w:rsid w:val="001A08B3"/>
    <w:rsid w:val="001A7B60"/>
    <w:rsid w:val="001B52F0"/>
    <w:rsid w:val="001B7A65"/>
    <w:rsid w:val="001E41F3"/>
    <w:rsid w:val="00227D04"/>
    <w:rsid w:val="0026004D"/>
    <w:rsid w:val="002640DD"/>
    <w:rsid w:val="00267B90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D42"/>
    <w:rsid w:val="00547111"/>
    <w:rsid w:val="00575282"/>
    <w:rsid w:val="00592D74"/>
    <w:rsid w:val="005E2C44"/>
    <w:rsid w:val="00621188"/>
    <w:rsid w:val="006257ED"/>
    <w:rsid w:val="006837F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236"/>
    <w:rsid w:val="008A45A6"/>
    <w:rsid w:val="008B5A8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341"/>
    <w:rsid w:val="00B258BB"/>
    <w:rsid w:val="00B67B97"/>
    <w:rsid w:val="00B71E4F"/>
    <w:rsid w:val="00B8643B"/>
    <w:rsid w:val="00B968C8"/>
    <w:rsid w:val="00BA3EC5"/>
    <w:rsid w:val="00BA51D9"/>
    <w:rsid w:val="00BB5DFC"/>
    <w:rsid w:val="00BD1D8E"/>
    <w:rsid w:val="00BD279D"/>
    <w:rsid w:val="00BD6BB8"/>
    <w:rsid w:val="00BF10F1"/>
    <w:rsid w:val="00C66BA2"/>
    <w:rsid w:val="00C8394A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0EA114-F33E-49F9-A426-AB06487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822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22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2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82236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8223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TALCar">
    <w:name w:val="TAL Car"/>
    <w:link w:val="TAL"/>
    <w:rsid w:val="008822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324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324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241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15644-18DE-479A-B6B0-955AF0F6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3</cp:revision>
  <cp:lastPrinted>1899-12-31T23:00:00Z</cp:lastPrinted>
  <dcterms:created xsi:type="dcterms:W3CDTF">2018-11-02T07:05:00Z</dcterms:created>
  <dcterms:modified xsi:type="dcterms:W3CDTF">2018-11-02T07:27:00Z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